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E22A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79B5755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DF2BBD">
        <w:rPr>
          <w:rFonts w:ascii="GHEA Grapalat" w:hAnsi="GHEA Grapalat"/>
          <w:i/>
          <w:sz w:val="20"/>
          <w:szCs w:val="20"/>
        </w:rPr>
        <w:t>24 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DF2BBD">
        <w:rPr>
          <w:rFonts w:ascii="GHEA Grapalat" w:hAnsi="GHEA Grapalat"/>
          <w:i/>
          <w:sz w:val="20"/>
          <w:szCs w:val="20"/>
        </w:rPr>
        <w:t>110</w:t>
      </w:r>
      <w:r w:rsidR="00BC32E4" w:rsidRPr="006F0E10">
        <w:rPr>
          <w:rFonts w:ascii="GHEA Grapalat" w:hAnsi="GHEA Grapalat"/>
          <w:i/>
          <w:sz w:val="20"/>
          <w:szCs w:val="20"/>
        </w:rPr>
        <w:t>-A</w:t>
      </w:r>
    </w:p>
    <w:p w14:paraId="6F45EB1D" w14:textId="77777777" w:rsidR="00CD001C" w:rsidRPr="00792274" w:rsidRDefault="00CD001C" w:rsidP="00CD001C">
      <w:pPr>
        <w:pStyle w:val="a3"/>
        <w:widowControl w:val="0"/>
        <w:spacing w:after="160" w:line="240" w:lineRule="auto"/>
        <w:ind w:firstLine="0"/>
        <w:contextualSpacing/>
        <w:jc w:val="center"/>
        <w:rPr>
          <w:rFonts w:ascii="GHEA Grapalat" w:hAnsi="GHEA Grapalat"/>
          <w:i w:val="0"/>
        </w:rPr>
      </w:pPr>
      <w:r w:rsidRPr="00792274">
        <w:rPr>
          <w:rFonts w:ascii="GHEA Grapalat" w:hAnsi="GHEA Grapalat"/>
          <w:i w:val="0"/>
        </w:rPr>
        <w:t>ОБЪЯВЛЕНИЕ</w:t>
      </w:r>
    </w:p>
    <w:p w14:paraId="550400EF" w14:textId="77777777" w:rsidR="00AF7057" w:rsidRPr="00BA7128" w:rsidRDefault="00AF7057" w:rsidP="00AF705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Pr="008F6B41">
        <w:rPr>
          <w:rFonts w:ascii="GHEA Grapalat" w:hAnsi="GHEA Grapalat"/>
          <w:i w:val="0"/>
          <w:sz w:val="24"/>
          <w:szCs w:val="24"/>
        </w:rPr>
        <w:t>ЗАПРОСА ЦЕНЫ</w:t>
      </w:r>
    </w:p>
    <w:p w14:paraId="5175473D" w14:textId="77777777" w:rsidR="00CD001C" w:rsidRDefault="00CD001C" w:rsidP="00CD001C">
      <w:pPr>
        <w:pStyle w:val="a3"/>
        <w:widowControl w:val="0"/>
        <w:spacing w:after="160" w:line="240" w:lineRule="auto"/>
        <w:ind w:firstLine="0"/>
        <w:contextualSpacing/>
        <w:jc w:val="center"/>
        <w:rPr>
          <w:rFonts w:ascii="GHEA Grapalat" w:hAnsi="GHEA Grapalat"/>
          <w:i w:val="0"/>
        </w:rPr>
      </w:pPr>
      <w:r w:rsidRPr="00792274">
        <w:rPr>
          <w:rFonts w:ascii="GHEA Grapalat" w:hAnsi="GHEA Grapalat"/>
          <w:i w:val="0"/>
        </w:rPr>
        <w:t>Настоящий текст объявления утвержден решением оценочной комиссии</w:t>
      </w:r>
    </w:p>
    <w:p w14:paraId="1B3AD2D1" w14:textId="44942DB6" w:rsidR="00CD001C" w:rsidRDefault="00CD001C" w:rsidP="00CD001C">
      <w:pPr>
        <w:pStyle w:val="a3"/>
        <w:widowControl w:val="0"/>
        <w:spacing w:after="160" w:line="240" w:lineRule="auto"/>
        <w:ind w:firstLine="0"/>
        <w:contextualSpacing/>
        <w:jc w:val="center"/>
        <w:rPr>
          <w:rFonts w:ascii="GHEA Grapalat" w:hAnsi="GHEA Grapalat"/>
          <w:i w:val="0"/>
        </w:rPr>
      </w:pPr>
      <w:r w:rsidRPr="00792274">
        <w:rPr>
          <w:rFonts w:ascii="GHEA Grapalat" w:hAnsi="GHEA Grapalat"/>
          <w:i w:val="0"/>
        </w:rPr>
        <w:t xml:space="preserve">от </w:t>
      </w:r>
      <w:r w:rsidR="002336E8" w:rsidRPr="002336E8">
        <w:rPr>
          <w:rFonts w:ascii="GHEA Grapalat" w:hAnsi="GHEA Grapalat"/>
          <w:i w:val="0"/>
        </w:rPr>
        <w:t>22</w:t>
      </w:r>
      <w:r w:rsidRPr="00557ECB">
        <w:rPr>
          <w:rFonts w:ascii="GHEA Grapalat" w:hAnsi="GHEA Grapalat"/>
          <w:i w:val="0"/>
        </w:rPr>
        <w:t>.</w:t>
      </w:r>
      <w:r>
        <w:rPr>
          <w:rFonts w:ascii="GHEA Grapalat" w:hAnsi="GHEA Grapalat"/>
          <w:i w:val="0"/>
        </w:rPr>
        <w:t>0</w:t>
      </w:r>
      <w:r w:rsidR="002336E8" w:rsidRPr="002336E8">
        <w:rPr>
          <w:rFonts w:ascii="GHEA Grapalat" w:hAnsi="GHEA Grapalat"/>
          <w:i w:val="0"/>
        </w:rPr>
        <w:t>8</w:t>
      </w:r>
      <w:r w:rsidRPr="00557ECB">
        <w:rPr>
          <w:rFonts w:ascii="GHEA Grapalat" w:hAnsi="GHEA Grapalat"/>
          <w:i w:val="0"/>
        </w:rPr>
        <w:t>.</w:t>
      </w:r>
      <w:r w:rsidRPr="00792274">
        <w:rPr>
          <w:rFonts w:ascii="GHEA Grapalat" w:hAnsi="GHEA Grapalat"/>
          <w:i w:val="0"/>
        </w:rPr>
        <w:t>202</w:t>
      </w:r>
      <w:r>
        <w:rPr>
          <w:rFonts w:ascii="GHEA Grapalat" w:hAnsi="GHEA Grapalat"/>
          <w:i w:val="0"/>
        </w:rPr>
        <w:t>5</w:t>
      </w:r>
      <w:r w:rsidRPr="00792274">
        <w:rPr>
          <w:rFonts w:ascii="GHEA Grapalat" w:hAnsi="GHEA Grapalat"/>
          <w:i w:val="0"/>
        </w:rPr>
        <w:t xml:space="preserve"> года номер</w:t>
      </w:r>
      <w:r>
        <w:rPr>
          <w:rFonts w:ascii="GHEA Grapalat" w:hAnsi="GHEA Grapalat"/>
          <w:i w:val="0"/>
        </w:rPr>
        <w:t xml:space="preserve"> </w:t>
      </w:r>
      <w:r w:rsidRPr="00792274">
        <w:rPr>
          <w:rFonts w:ascii="GHEA Grapalat" w:hAnsi="GHEA Grapalat"/>
          <w:i w:val="0"/>
        </w:rPr>
        <w:t>1</w:t>
      </w:r>
    </w:p>
    <w:p w14:paraId="3AB665BB" w14:textId="5DE6D987" w:rsidR="00CD001C" w:rsidRPr="007313D4" w:rsidRDefault="00CD001C" w:rsidP="00CD001C">
      <w:pPr>
        <w:pStyle w:val="a3"/>
        <w:widowControl w:val="0"/>
        <w:spacing w:after="160" w:line="240" w:lineRule="auto"/>
        <w:ind w:firstLine="0"/>
        <w:contextualSpacing/>
        <w:jc w:val="center"/>
        <w:rPr>
          <w:rFonts w:ascii="GHEA Grapalat" w:hAnsi="GHEA Grapalat"/>
          <w:i w:val="0"/>
        </w:rPr>
      </w:pPr>
      <w:r w:rsidRPr="00792274">
        <w:rPr>
          <w:rFonts w:ascii="GHEA Grapalat" w:hAnsi="GHEA Grapalat"/>
          <w:i w:val="0"/>
        </w:rPr>
        <w:t xml:space="preserve">Код процедуры: </w:t>
      </w:r>
      <w:r w:rsidRPr="00AB1A90">
        <w:rPr>
          <w:rFonts w:ascii="Sylfaen" w:hAnsi="Sylfaen"/>
          <w:lang w:val="af-ZA"/>
        </w:rPr>
        <w:t>ՀՀ ԱՄ ԹՀ</w:t>
      </w:r>
      <w:r>
        <w:rPr>
          <w:rFonts w:ascii="Sylfaen" w:hAnsi="Sylfaen"/>
          <w:i w:val="0"/>
          <w:lang w:val="af-ZA"/>
        </w:rPr>
        <w:t>-</w:t>
      </w:r>
      <w:r>
        <w:rPr>
          <w:rFonts w:ascii="Sylfaen" w:hAnsi="Sylfaen"/>
          <w:i w:val="0"/>
          <w:lang w:val="en-US"/>
        </w:rPr>
        <w:t>ԳՀ</w:t>
      </w:r>
      <w:r w:rsidRPr="00AB1A90">
        <w:rPr>
          <w:rFonts w:ascii="Sylfaen" w:hAnsi="Sylfaen"/>
          <w:lang w:val="af-ZA"/>
        </w:rPr>
        <w:t>ԾՁԲ</w:t>
      </w:r>
      <w:r>
        <w:rPr>
          <w:rFonts w:ascii="Sylfaen" w:hAnsi="Sylfaen"/>
          <w:lang w:val="af-ZA"/>
        </w:rPr>
        <w:t>-</w:t>
      </w:r>
      <w:r w:rsidRPr="00AB1A90">
        <w:rPr>
          <w:rFonts w:ascii="Sylfaen" w:hAnsi="Sylfaen"/>
          <w:u w:val="single"/>
          <w:lang w:val="af-ZA"/>
        </w:rPr>
        <w:t>2</w:t>
      </w:r>
      <w:r>
        <w:rPr>
          <w:rFonts w:ascii="Sylfaen" w:hAnsi="Sylfaen"/>
          <w:u w:val="single"/>
        </w:rPr>
        <w:t>5</w:t>
      </w:r>
      <w:r w:rsidRPr="00AB1A90">
        <w:rPr>
          <w:rFonts w:ascii="Sylfaen" w:hAnsi="Sylfaen"/>
          <w:u w:val="single"/>
          <w:lang w:val="af-ZA"/>
        </w:rPr>
        <w:t>/</w:t>
      </w:r>
      <w:r w:rsidR="002336E8" w:rsidRPr="002336E8">
        <w:rPr>
          <w:rFonts w:ascii="Sylfaen" w:hAnsi="Sylfaen"/>
          <w:u w:val="single"/>
        </w:rPr>
        <w:t>120</w:t>
      </w:r>
      <w:r w:rsidRPr="00AB1A90">
        <w:rPr>
          <w:rFonts w:ascii="Sylfaen" w:hAnsi="Sylfaen" w:cs="Sylfaen"/>
          <w:b/>
          <w:lang w:val="es-ES"/>
        </w:rPr>
        <w:t>*</w:t>
      </w:r>
    </w:p>
    <w:p w14:paraId="02698D8E" w14:textId="77777777" w:rsidR="00CD001C" w:rsidRDefault="00CD001C" w:rsidP="00CD001C">
      <w:pPr>
        <w:pStyle w:val="a3"/>
        <w:widowControl w:val="0"/>
        <w:spacing w:after="160" w:line="240" w:lineRule="auto"/>
        <w:ind w:firstLine="0"/>
        <w:jc w:val="center"/>
        <w:rPr>
          <w:rFonts w:ascii="GHEA Grapalat" w:hAnsi="GHEA Grapalat"/>
          <w:i w:val="0"/>
          <w:lang w:val="af-ZA"/>
        </w:rPr>
      </w:pPr>
    </w:p>
    <w:p w14:paraId="2668332A" w14:textId="77777777" w:rsidR="00CD001C" w:rsidRPr="00792274" w:rsidRDefault="00CD001C" w:rsidP="00CD001C">
      <w:pPr>
        <w:pStyle w:val="a3"/>
        <w:widowControl w:val="0"/>
        <w:spacing w:after="160" w:line="240" w:lineRule="auto"/>
        <w:ind w:firstLine="0"/>
        <w:rPr>
          <w:rFonts w:ascii="GHEA Grapalat" w:hAnsi="GHEA Grapalat"/>
          <w:i w:val="0"/>
          <w:lang w:val="hy-AM"/>
        </w:rPr>
      </w:pPr>
      <w:r w:rsidRPr="00792274">
        <w:rPr>
          <w:rFonts w:ascii="GHEA Grapalat" w:hAnsi="GHEA Grapalat"/>
          <w:i w:val="0"/>
        </w:rPr>
        <w:t xml:space="preserve">          Заказчик: </w:t>
      </w:r>
      <w:r w:rsidRPr="00DA1965">
        <w:rPr>
          <w:rFonts w:ascii="GHEA Grapalat" w:hAnsi="GHEA Grapalat"/>
          <w:i w:val="0"/>
        </w:rPr>
        <w:t xml:space="preserve">Муниципалитет </w:t>
      </w:r>
      <w:proofErr w:type="gramStart"/>
      <w:r w:rsidRPr="00E26102">
        <w:rPr>
          <w:rFonts w:ascii="GHEA Grapalat" w:hAnsi="GHEA Grapalat"/>
          <w:i w:val="0"/>
        </w:rPr>
        <w:t>Талина</w:t>
      </w:r>
      <w:r w:rsidRPr="00DA1965">
        <w:rPr>
          <w:rFonts w:ascii="GHEA Grapalat" w:hAnsi="GHEA Grapalat"/>
          <w:i w:val="0"/>
        </w:rPr>
        <w:t>,</w:t>
      </w:r>
      <w:r w:rsidRPr="00DA1965">
        <w:rPr>
          <w:rFonts w:ascii="GHEA Grapalat" w:hAnsi="GHEA Grapalat"/>
          <w:lang w:val="af-ZA"/>
        </w:rPr>
        <w:t xml:space="preserve"> </w:t>
      </w:r>
      <w:r w:rsidRPr="00DA1965">
        <w:rPr>
          <w:rFonts w:ascii="GHEA Grapalat" w:hAnsi="GHEA Grapalat"/>
          <w:i w:val="0"/>
        </w:rPr>
        <w:t xml:space="preserve"> находящийся</w:t>
      </w:r>
      <w:proofErr w:type="gramEnd"/>
      <w:r w:rsidRPr="00DA1965">
        <w:rPr>
          <w:rFonts w:ascii="GHEA Grapalat" w:hAnsi="GHEA Grapalat"/>
          <w:i w:val="0"/>
        </w:rPr>
        <w:t xml:space="preserve"> по адресу: </w:t>
      </w:r>
      <w:r>
        <w:rPr>
          <w:rFonts w:ascii="GHEA Grapalat" w:hAnsi="GHEA Grapalat"/>
          <w:i w:val="0"/>
          <w:lang w:val="hy-AM"/>
        </w:rPr>
        <w:t xml:space="preserve">РА, </w:t>
      </w:r>
      <w:r w:rsidRPr="00E26102">
        <w:rPr>
          <w:rFonts w:ascii="GHEA Grapalat" w:hAnsi="GHEA Grapalat"/>
          <w:i w:val="0"/>
        </w:rPr>
        <w:t>А</w:t>
      </w:r>
      <w:r>
        <w:rPr>
          <w:rFonts w:ascii="GHEA Grapalat" w:hAnsi="GHEA Grapalat"/>
          <w:i w:val="0"/>
        </w:rPr>
        <w:t>рагацотский</w:t>
      </w:r>
      <w:r w:rsidRPr="00E26102">
        <w:rPr>
          <w:rFonts w:ascii="GHEA Grapalat" w:hAnsi="GHEA Grapalat"/>
          <w:i w:val="0"/>
        </w:rPr>
        <w:t xml:space="preserve"> край</w:t>
      </w:r>
      <w:r w:rsidRPr="000B162B">
        <w:rPr>
          <w:rFonts w:ascii="GHEA Grapalat" w:hAnsi="GHEA Grapalat"/>
          <w:i w:val="0"/>
        </w:rPr>
        <w:t>,</w:t>
      </w:r>
      <w:r w:rsidRPr="00DA1965">
        <w:rPr>
          <w:rFonts w:ascii="GHEA Grapalat" w:hAnsi="GHEA Grapalat"/>
          <w:i w:val="0"/>
        </w:rPr>
        <w:t xml:space="preserve"> </w:t>
      </w:r>
      <w:r w:rsidRPr="00E26102">
        <w:rPr>
          <w:rFonts w:ascii="GHEA Grapalat" w:hAnsi="GHEA Grapalat"/>
          <w:i w:val="0"/>
        </w:rPr>
        <w:t>г.Талин</w:t>
      </w:r>
      <w:r w:rsidRPr="00FA5D08">
        <w:rPr>
          <w:rFonts w:ascii="GHEA Grapalat" w:hAnsi="GHEA Grapalat"/>
          <w:i w:val="0"/>
        </w:rPr>
        <w:t xml:space="preserve">, </w:t>
      </w:r>
      <w:r w:rsidRPr="00E26102">
        <w:rPr>
          <w:rFonts w:ascii="GHEA Grapalat" w:hAnsi="GHEA Grapalat"/>
          <w:i w:val="0"/>
        </w:rPr>
        <w:t>Г</w:t>
      </w:r>
      <w:r w:rsidRPr="009B6BD4">
        <w:rPr>
          <w:rFonts w:ascii="GHEA Grapalat" w:hAnsi="GHEA Grapalat"/>
          <w:i w:val="0"/>
        </w:rPr>
        <w:t>аи 1</w:t>
      </w:r>
      <w:r>
        <w:rPr>
          <w:rFonts w:ascii="GHEA Grapalat" w:hAnsi="GHEA Grapalat"/>
          <w:i w:val="0"/>
          <w:lang w:val="hy-AM"/>
        </w:rPr>
        <w:t>,</w:t>
      </w:r>
      <w:r w:rsidRPr="00792274">
        <w:rPr>
          <w:rFonts w:ascii="GHEA Grapalat" w:hAnsi="GHEA Grapalat"/>
          <w:i w:val="0"/>
        </w:rPr>
        <w:t xml:space="preserve"> объявляет запрос котировок, </w:t>
      </w:r>
      <w:r w:rsidRPr="00F34E0F">
        <w:rPr>
          <w:rFonts w:ascii="GHEA Grapalat" w:hAnsi="GHEA Grapalat"/>
          <w:i w:val="0"/>
        </w:rPr>
        <w:t xml:space="preserve">который проводится одним этапом, посредством системы электронных закупок </w:t>
      </w:r>
      <w:proofErr w:type="spellStart"/>
      <w:r w:rsidRPr="00F34E0F">
        <w:rPr>
          <w:rFonts w:ascii="GHEA Grapalat" w:hAnsi="GHEA Grapalat"/>
          <w:i w:val="0"/>
        </w:rPr>
        <w:t>Armeps</w:t>
      </w:r>
      <w:proofErr w:type="spellEnd"/>
      <w:r w:rsidRPr="00F34E0F">
        <w:rPr>
          <w:rFonts w:ascii="GHEA Grapalat" w:hAnsi="GHEA Grapalat"/>
          <w:i w:val="0"/>
        </w:rPr>
        <w:t xml:space="preserve"> (</w:t>
      </w:r>
      <w:hyperlink r:id="rId8">
        <w:r w:rsidRPr="00F34E0F">
          <w:rPr>
            <w:rFonts w:ascii="GHEA Grapalat" w:hAnsi="GHEA Grapalat"/>
            <w:i w:val="0"/>
          </w:rPr>
          <w:t>www.armeps.am</w:t>
        </w:r>
      </w:hyperlink>
      <w:r w:rsidRPr="00F34E0F">
        <w:rPr>
          <w:rFonts w:ascii="GHEA Grapalat" w:hAnsi="GHEA Grapalat"/>
          <w:i w:val="0"/>
        </w:rPr>
        <w:t>).</w:t>
      </w:r>
    </w:p>
    <w:p w14:paraId="61E6A5FC" w14:textId="215E14C5" w:rsidR="00CD001C" w:rsidRPr="00210649" w:rsidRDefault="007C6BEB" w:rsidP="00210649">
      <w:pPr>
        <w:pStyle w:val="HTML"/>
        <w:shd w:val="clear" w:color="auto" w:fill="F8F9FA"/>
        <w:rPr>
          <w:rFonts w:ascii="inherit" w:hAnsi="inherit"/>
          <w:color w:val="1F1F1F"/>
          <w:sz w:val="42"/>
          <w:szCs w:val="42"/>
          <w:lang w:val="ru-RU"/>
        </w:rPr>
      </w:pPr>
      <w:r w:rsidRPr="00210649">
        <w:rPr>
          <w:rFonts w:ascii="GHEA Grapalat" w:hAnsi="GHEA Grapalat"/>
          <w:sz w:val="24"/>
          <w:szCs w:val="24"/>
          <w:lang w:val="ru-RU"/>
        </w:rPr>
        <w:t xml:space="preserve">В результате данной процедуры отобранному участнику будет предложено заключить договор на оказание услуг по техническому надзору </w:t>
      </w:r>
      <w:r w:rsidR="00CD001C" w:rsidRPr="00210649">
        <w:rPr>
          <w:rFonts w:ascii="Sylfaen" w:hAnsi="Sylfaen"/>
          <w:i/>
          <w:sz w:val="24"/>
          <w:szCs w:val="24"/>
          <w:lang w:val="ru-RU"/>
        </w:rPr>
        <w:t xml:space="preserve">на выполнение </w:t>
      </w:r>
      <w:r w:rsidR="00CD001C" w:rsidRPr="00210649">
        <w:rPr>
          <w:rFonts w:ascii="Sylfaen" w:hAnsi="Sylfaen"/>
          <w:i/>
          <w:color w:val="31849B" w:themeColor="accent5" w:themeShade="BF"/>
          <w:sz w:val="24"/>
          <w:szCs w:val="24"/>
          <w:lang w:val="ru-RU"/>
        </w:rPr>
        <w:t xml:space="preserve">работ </w:t>
      </w:r>
      <w:r w:rsidR="00210649" w:rsidRPr="00210649">
        <w:rPr>
          <w:rStyle w:val="y2iqfc"/>
          <w:rFonts w:ascii="inherit" w:hAnsi="inherit"/>
          <w:b/>
          <w:bCs/>
          <w:color w:val="1F1F1F"/>
          <w:sz w:val="22"/>
          <w:szCs w:val="22"/>
          <w:lang w:val="ru-RU"/>
        </w:rPr>
        <w:t xml:space="preserve">по газификации в поселках </w:t>
      </w:r>
      <w:proofErr w:type="spellStart"/>
      <w:r w:rsidR="00210649" w:rsidRPr="00210649">
        <w:rPr>
          <w:rStyle w:val="y2iqfc"/>
          <w:rFonts w:ascii="inherit" w:hAnsi="inherit"/>
          <w:b/>
          <w:bCs/>
          <w:color w:val="1F1F1F"/>
          <w:sz w:val="22"/>
          <w:szCs w:val="22"/>
          <w:lang w:val="ru-RU"/>
        </w:rPr>
        <w:t>Акунк</w:t>
      </w:r>
      <w:proofErr w:type="spellEnd"/>
      <w:r w:rsidR="00210649" w:rsidRPr="00210649">
        <w:rPr>
          <w:rStyle w:val="y2iqfc"/>
          <w:rFonts w:ascii="inherit" w:hAnsi="inherit"/>
          <w:b/>
          <w:bCs/>
          <w:color w:val="1F1F1F"/>
          <w:sz w:val="22"/>
          <w:szCs w:val="22"/>
          <w:lang w:val="ru-RU"/>
        </w:rPr>
        <w:t xml:space="preserve">, </w:t>
      </w:r>
      <w:proofErr w:type="spellStart"/>
      <w:r w:rsidR="00210649" w:rsidRPr="00210649">
        <w:rPr>
          <w:rStyle w:val="y2iqfc"/>
          <w:rFonts w:ascii="inherit" w:hAnsi="inherit"/>
          <w:b/>
          <w:bCs/>
          <w:color w:val="1F1F1F"/>
          <w:sz w:val="22"/>
          <w:szCs w:val="22"/>
          <w:lang w:val="ru-RU"/>
        </w:rPr>
        <w:t>Цамакасар</w:t>
      </w:r>
      <w:proofErr w:type="spellEnd"/>
      <w:r w:rsidR="00210649" w:rsidRPr="00210649">
        <w:rPr>
          <w:rStyle w:val="y2iqfc"/>
          <w:rFonts w:ascii="inherit" w:hAnsi="inherit"/>
          <w:b/>
          <w:bCs/>
          <w:color w:val="1F1F1F"/>
          <w:sz w:val="22"/>
          <w:szCs w:val="22"/>
          <w:lang w:val="ru-RU"/>
        </w:rPr>
        <w:t xml:space="preserve">, </w:t>
      </w:r>
      <w:proofErr w:type="spellStart"/>
      <w:r w:rsidR="00210649" w:rsidRPr="00210649">
        <w:rPr>
          <w:rStyle w:val="y2iqfc"/>
          <w:rFonts w:ascii="inherit" w:hAnsi="inherit"/>
          <w:b/>
          <w:bCs/>
          <w:color w:val="1F1F1F"/>
          <w:sz w:val="22"/>
          <w:szCs w:val="22"/>
          <w:lang w:val="ru-RU"/>
        </w:rPr>
        <w:t>Татул</w:t>
      </w:r>
      <w:proofErr w:type="spellEnd"/>
      <w:r w:rsidR="00210649" w:rsidRPr="00210649">
        <w:rPr>
          <w:rStyle w:val="y2iqfc"/>
          <w:rFonts w:ascii="inherit" w:hAnsi="inherit"/>
          <w:b/>
          <w:bCs/>
          <w:color w:val="1F1F1F"/>
          <w:sz w:val="22"/>
          <w:szCs w:val="22"/>
          <w:lang w:val="ru-RU"/>
        </w:rPr>
        <w:t xml:space="preserve"> и </w:t>
      </w:r>
      <w:proofErr w:type="spellStart"/>
      <w:r w:rsidR="00210649" w:rsidRPr="00210649">
        <w:rPr>
          <w:rStyle w:val="y2iqfc"/>
          <w:rFonts w:ascii="inherit" w:hAnsi="inherit"/>
          <w:b/>
          <w:bCs/>
          <w:color w:val="1F1F1F"/>
          <w:sz w:val="22"/>
          <w:szCs w:val="22"/>
          <w:lang w:val="ru-RU"/>
        </w:rPr>
        <w:t>Катнахпюр</w:t>
      </w:r>
      <w:proofErr w:type="spellEnd"/>
      <w:r w:rsidR="00210649" w:rsidRPr="00210649">
        <w:rPr>
          <w:rStyle w:val="y2iqfc"/>
          <w:rFonts w:ascii="inherit" w:hAnsi="inherit"/>
          <w:b/>
          <w:bCs/>
          <w:color w:val="1F1F1F"/>
          <w:sz w:val="22"/>
          <w:szCs w:val="22"/>
          <w:lang w:val="ru-RU"/>
        </w:rPr>
        <w:t xml:space="preserve"> общины Талин</w:t>
      </w:r>
      <w:r w:rsidR="00210649">
        <w:rPr>
          <w:rStyle w:val="y2iqfc"/>
          <w:rFonts w:ascii="inherit" w:hAnsi="inherit"/>
          <w:b/>
          <w:bCs/>
          <w:color w:val="1F1F1F"/>
          <w:sz w:val="22"/>
          <w:szCs w:val="22"/>
          <w:lang w:val="ru-RU"/>
        </w:rPr>
        <w:t xml:space="preserve"> </w:t>
      </w:r>
      <w:r w:rsidR="00CD001C" w:rsidRPr="00210649">
        <w:rPr>
          <w:rFonts w:ascii="Sylfaen" w:hAnsi="Sylfaen"/>
          <w:i/>
          <w:sz w:val="24"/>
          <w:szCs w:val="24"/>
          <w:lang w:val="ru-RU"/>
        </w:rPr>
        <w:t xml:space="preserve">общины Талин </w:t>
      </w:r>
      <w:proofErr w:type="spellStart"/>
      <w:r w:rsidR="00CD001C" w:rsidRPr="00210649">
        <w:rPr>
          <w:rFonts w:ascii="Sylfaen" w:hAnsi="Sylfaen"/>
          <w:i/>
          <w:sz w:val="24"/>
          <w:szCs w:val="24"/>
          <w:lang w:val="ru-RU"/>
        </w:rPr>
        <w:t>Арагацотнской</w:t>
      </w:r>
      <w:proofErr w:type="spellEnd"/>
      <w:r w:rsidR="00CD001C" w:rsidRPr="00210649">
        <w:rPr>
          <w:rFonts w:ascii="Sylfaen" w:hAnsi="Sylfaen"/>
          <w:i/>
          <w:sz w:val="24"/>
          <w:szCs w:val="24"/>
          <w:lang w:val="ru-RU"/>
        </w:rPr>
        <w:t xml:space="preserve"> области Республики Армения в установленном порядке.                </w:t>
      </w:r>
      <w:r w:rsidR="00CD001C" w:rsidRPr="00DD0A98">
        <w:rPr>
          <w:rFonts w:ascii="Sylfaen" w:hAnsi="Sylfaen"/>
          <w:i/>
          <w:sz w:val="16"/>
          <w:szCs w:val="16"/>
          <w:lang w:val="ru-RU"/>
        </w:rPr>
        <w:t>Наименование работы</w:t>
      </w:r>
    </w:p>
    <w:p w14:paraId="27058C10" w14:textId="687AA550" w:rsidR="00311076" w:rsidRPr="003A1EBB" w:rsidRDefault="007C6BEB" w:rsidP="0057173E">
      <w:pPr>
        <w:pStyle w:val="a3"/>
        <w:widowControl w:val="0"/>
        <w:spacing w:line="240" w:lineRule="auto"/>
        <w:ind w:firstLine="0"/>
        <w:contextualSpacing/>
        <w:rPr>
          <w:rFonts w:ascii="GHEA Grapalat" w:hAnsi="GHEA Grapalat"/>
          <w:i w:val="0"/>
          <w:sz w:val="16"/>
          <w:szCs w:val="16"/>
        </w:rPr>
      </w:pPr>
      <w:r w:rsidRPr="007C6BEB">
        <w:rPr>
          <w:rFonts w:ascii="GHEA Grapalat" w:hAnsi="GHEA Grapalat"/>
          <w:i w:val="0"/>
          <w:sz w:val="24"/>
          <w:szCs w:val="24"/>
        </w:rPr>
        <w:t xml:space="preserve"> (далее – договор).</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1ADAFA76" w14:textId="77777777" w:rsidR="00357D48" w:rsidRPr="009044F1" w:rsidRDefault="00A20B69"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C740A1" w14:textId="77777777" w:rsidR="00357D48" w:rsidRPr="003F762C" w:rsidRDefault="00052084" w:rsidP="00B46D58">
      <w:pPr>
        <w:pStyle w:val="a3"/>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007506E" w14:textId="77777777" w:rsidR="000E2427" w:rsidRPr="009044F1" w:rsidRDefault="000E2427"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A57409" w14:textId="77777777" w:rsidR="0067579A" w:rsidRPr="00D5443D" w:rsidRDefault="00357D48" w:rsidP="00B46D58">
      <w:pPr>
        <w:pStyle w:val="a3"/>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616293" w14:textId="45A7BBD2" w:rsidR="005939DE" w:rsidRPr="00C07F24" w:rsidRDefault="00677658"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7173E">
        <w:rPr>
          <w:rFonts w:ascii="GHEA Grapalat" w:hAnsi="GHEA Grapalat"/>
          <w:i w:val="0"/>
          <w:sz w:val="24"/>
          <w:szCs w:val="24"/>
        </w:rPr>
        <w:t>1</w:t>
      </w:r>
      <w:r w:rsidR="00210649">
        <w:rPr>
          <w:rFonts w:ascii="GHEA Grapalat" w:hAnsi="GHEA Grapalat"/>
          <w:i w:val="0"/>
          <w:sz w:val="24"/>
          <w:szCs w:val="24"/>
        </w:rPr>
        <w:t>6</w:t>
      </w:r>
      <w:r w:rsidR="0057173E">
        <w:rPr>
          <w:rFonts w:ascii="GHEA Grapalat" w:hAnsi="GHEA Grapalat"/>
          <w:i w:val="0"/>
          <w:sz w:val="24"/>
          <w:szCs w:val="24"/>
        </w:rPr>
        <w:t>:</w:t>
      </w:r>
      <w:r w:rsidR="00CD001C">
        <w:rPr>
          <w:rFonts w:ascii="GHEA Grapalat" w:hAnsi="GHEA Grapalat"/>
          <w:i w:val="0"/>
          <w:sz w:val="24"/>
          <w:szCs w:val="24"/>
        </w:rPr>
        <w:t>3</w:t>
      </w:r>
      <w:r w:rsidR="0057173E">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D001C">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w:t>
      </w:r>
      <w:r w:rsidR="0057173E">
        <w:rPr>
          <w:rFonts w:ascii="GHEA Grapalat" w:hAnsi="GHEA Grapalat"/>
          <w:i w:val="0"/>
          <w:sz w:val="24"/>
          <w:szCs w:val="24"/>
        </w:rPr>
        <w:t xml:space="preserve">՝ </w:t>
      </w:r>
      <w:r w:rsidR="00210649">
        <w:rPr>
          <w:rFonts w:ascii="GHEA Grapalat" w:hAnsi="GHEA Grapalat"/>
          <w:i w:val="0"/>
          <w:sz w:val="24"/>
          <w:szCs w:val="24"/>
        </w:rPr>
        <w:t>29.</w:t>
      </w:r>
      <w:r w:rsidR="0057173E">
        <w:rPr>
          <w:rFonts w:ascii="GHEA Grapalat" w:hAnsi="GHEA Grapalat"/>
          <w:i w:val="0"/>
          <w:sz w:val="24"/>
          <w:szCs w:val="24"/>
        </w:rPr>
        <w:t>0</w:t>
      </w:r>
      <w:r w:rsidR="00210649">
        <w:rPr>
          <w:rFonts w:ascii="GHEA Grapalat" w:hAnsi="GHEA Grapalat"/>
          <w:i w:val="0"/>
          <w:sz w:val="24"/>
          <w:szCs w:val="24"/>
        </w:rPr>
        <w:t>8</w:t>
      </w:r>
      <w:r w:rsidR="0057173E">
        <w:rPr>
          <w:rFonts w:ascii="GHEA Grapalat" w:hAnsi="GHEA Grapalat"/>
          <w:i w:val="0"/>
          <w:sz w:val="24"/>
          <w:szCs w:val="24"/>
        </w:rPr>
        <w:t>.2025</w:t>
      </w:r>
      <w:r w:rsidR="0057173E" w:rsidRPr="009044F1">
        <w:rPr>
          <w:rFonts w:ascii="GHEA Grapalat" w:hAnsi="GHEA Grapalat"/>
          <w:i w:val="0"/>
          <w:sz w:val="24"/>
          <w:szCs w:val="24"/>
        </w:rPr>
        <w:t>г</w:t>
      </w:r>
      <w:r w:rsidR="0057173E">
        <w:rPr>
          <w:rFonts w:ascii="GHEA Grapalat" w:hAnsi="GHEA Grapalat"/>
          <w:i w:val="0"/>
          <w:sz w:val="24"/>
          <w:szCs w:val="24"/>
        </w:rPr>
        <w:t>,</w:t>
      </w:r>
      <w:r w:rsidRPr="009044F1">
        <w:rPr>
          <w:rFonts w:ascii="GHEA Grapalat" w:hAnsi="GHEA Grapalat"/>
          <w:i w:val="0"/>
          <w:sz w:val="24"/>
          <w:szCs w:val="24"/>
        </w:rPr>
        <w:t xml:space="preserve"> с даты опубликования настоящего объявления.</w:t>
      </w:r>
    </w:p>
    <w:p w14:paraId="0C0F6B0F" w14:textId="77777777" w:rsidR="00357D48" w:rsidRPr="001B32D9" w:rsidRDefault="005D7731"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8AE721" w14:textId="1B3A8817" w:rsidR="004E2FC6" w:rsidRPr="001B32D9" w:rsidRDefault="0060526C"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7173E">
        <w:rPr>
          <w:rFonts w:ascii="GHEA Grapalat" w:hAnsi="GHEA Grapalat"/>
          <w:i w:val="0"/>
          <w:sz w:val="24"/>
          <w:szCs w:val="24"/>
        </w:rPr>
        <w:t>1</w:t>
      </w:r>
      <w:r w:rsidR="00210649">
        <w:rPr>
          <w:rFonts w:ascii="GHEA Grapalat" w:hAnsi="GHEA Grapalat"/>
          <w:i w:val="0"/>
          <w:sz w:val="24"/>
          <w:szCs w:val="24"/>
        </w:rPr>
        <w:t>6</w:t>
      </w:r>
      <w:r w:rsidR="0057173E">
        <w:rPr>
          <w:rFonts w:ascii="GHEA Grapalat" w:hAnsi="GHEA Grapalat"/>
          <w:i w:val="0"/>
          <w:sz w:val="24"/>
          <w:szCs w:val="24"/>
        </w:rPr>
        <w:t>:</w:t>
      </w:r>
      <w:r w:rsidR="00CD001C">
        <w:rPr>
          <w:rFonts w:ascii="GHEA Grapalat" w:hAnsi="GHEA Grapalat"/>
          <w:i w:val="0"/>
          <w:sz w:val="24"/>
          <w:szCs w:val="24"/>
        </w:rPr>
        <w:t>3</w:t>
      </w:r>
      <w:r w:rsidR="0057173E">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CD001C">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9D1BE2B" w14:textId="77777777" w:rsidR="00130CD2" w:rsidRPr="001B32D9" w:rsidRDefault="00130CD2" w:rsidP="00B46D58">
      <w:pPr>
        <w:pStyle w:val="a3"/>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E796803" w14:textId="77777777" w:rsidR="00BE1C5E" w:rsidRPr="003A1EBB" w:rsidRDefault="00754697"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298269C"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3717E29" w14:textId="77777777" w:rsidR="003D5B04" w:rsidRPr="003A1EBB" w:rsidRDefault="003D5B04" w:rsidP="003D5B04">
      <w:pPr>
        <w:pStyle w:val="21"/>
        <w:widowControl w:val="0"/>
        <w:spacing w:line="240" w:lineRule="auto"/>
        <w:rPr>
          <w:rFonts w:ascii="GHEA Grapalat" w:hAnsi="GHEA Grapalat"/>
          <w:i/>
          <w:sz w:val="24"/>
          <w:szCs w:val="24"/>
        </w:rPr>
      </w:pPr>
      <w:r w:rsidRPr="00D3423E">
        <w:rPr>
          <w:rFonts w:ascii="GHEA Grapalat" w:hAnsi="GHEA Grapalat"/>
          <w:sz w:val="24"/>
          <w:szCs w:val="24"/>
        </w:rPr>
        <w:t>__</w:t>
      </w: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А</w:t>
      </w:r>
      <w:r w:rsidRPr="005B5807">
        <w:rPr>
          <w:rFonts w:ascii="GHEA Grapalat" w:hAnsi="GHEA Grapalat"/>
          <w:i/>
          <w:sz w:val="24"/>
          <w:szCs w:val="24"/>
          <w:u w:val="single"/>
        </w:rPr>
        <w:t>г</w:t>
      </w:r>
      <w:r w:rsidRPr="00087A91">
        <w:rPr>
          <w:rFonts w:ascii="GHEA Grapalat" w:hAnsi="GHEA Grapalat"/>
          <w:i/>
          <w:sz w:val="24"/>
          <w:szCs w:val="24"/>
          <w:u w:val="single"/>
        </w:rPr>
        <w:t>авни Оганисян</w:t>
      </w:r>
      <w:r w:rsidRPr="00087A91">
        <w:rPr>
          <w:rFonts w:ascii="GHEA Grapalat" w:hAnsi="GHEA Grapalat"/>
          <w:sz w:val="24"/>
          <w:szCs w:val="24"/>
        </w:rPr>
        <w:t xml:space="preserve"> </w:t>
      </w:r>
    </w:p>
    <w:p w14:paraId="5401AF74" w14:textId="77777777" w:rsidR="003D5B04" w:rsidRPr="003A1EBB" w:rsidRDefault="003D5B04" w:rsidP="003D5B0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B4D6B2" w14:textId="77777777" w:rsidR="003D5B04" w:rsidRPr="009044F1" w:rsidRDefault="003D5B04" w:rsidP="003D5B0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7489C">
        <w:rPr>
          <w:rFonts w:ascii="GHEA Grapalat" w:hAnsi="GHEA Grapalat"/>
          <w:i w:val="0"/>
          <w:sz w:val="24"/>
          <w:szCs w:val="24"/>
          <w:u w:val="single"/>
        </w:rPr>
        <w:t>__</w:t>
      </w:r>
      <w:r w:rsidRPr="0067489C">
        <w:rPr>
          <w:rFonts w:ascii="GHEA Grapalat" w:hAnsi="GHEA Grapalat"/>
          <w:i w:val="0"/>
          <w:sz w:val="24"/>
          <w:szCs w:val="24"/>
          <w:u w:val="single"/>
          <w:lang w:val="hy-AM"/>
        </w:rPr>
        <w:t>+374</w:t>
      </w:r>
      <w:r w:rsidRPr="0067489C">
        <w:rPr>
          <w:rFonts w:ascii="GHEA Grapalat" w:hAnsi="GHEA Grapalat"/>
          <w:b/>
          <w:i w:val="0"/>
          <w:sz w:val="24"/>
          <w:szCs w:val="24"/>
          <w:u w:val="single"/>
        </w:rPr>
        <w:t>93</w:t>
      </w:r>
      <w:r w:rsidRPr="0067489C">
        <w:rPr>
          <w:rFonts w:ascii="GHEA Grapalat" w:hAnsi="GHEA Grapalat"/>
          <w:b/>
          <w:i w:val="0"/>
          <w:sz w:val="24"/>
          <w:szCs w:val="24"/>
          <w:u w:val="single"/>
          <w:lang w:val="hy-AM"/>
        </w:rPr>
        <w:t xml:space="preserve"> </w:t>
      </w:r>
      <w:r w:rsidRPr="0067489C">
        <w:rPr>
          <w:rFonts w:ascii="GHEA Grapalat" w:hAnsi="GHEA Grapalat"/>
          <w:b/>
          <w:i w:val="0"/>
          <w:sz w:val="24"/>
          <w:szCs w:val="24"/>
          <w:u w:val="single"/>
        </w:rPr>
        <w:t>637127</w:t>
      </w:r>
      <w:r w:rsidRPr="0067489C">
        <w:rPr>
          <w:rFonts w:ascii="GHEA Grapalat" w:hAnsi="GHEA Grapalat"/>
          <w:i w:val="0"/>
          <w:sz w:val="24"/>
          <w:szCs w:val="24"/>
          <w:u w:val="single"/>
        </w:rPr>
        <w:t>________________</w:t>
      </w:r>
    </w:p>
    <w:p w14:paraId="379D5789" w14:textId="77777777" w:rsidR="003D5B04" w:rsidRPr="009044F1" w:rsidRDefault="003D5B04" w:rsidP="003D5B0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67489C">
        <w:rPr>
          <w:rFonts w:ascii="GHEA Grapalat" w:hAnsi="GHEA Grapalat"/>
          <w:i w:val="0"/>
          <w:sz w:val="24"/>
          <w:szCs w:val="24"/>
          <w:u w:val="single"/>
        </w:rPr>
        <w:t>_</w:t>
      </w:r>
      <w:bookmarkStart w:id="0" w:name="_Hlk162271851"/>
      <w:r w:rsidRPr="0067489C">
        <w:rPr>
          <w:rFonts w:ascii="GHEA Grapalat" w:hAnsi="GHEA Grapalat"/>
          <w:i w:val="0"/>
          <w:sz w:val="24"/>
          <w:szCs w:val="24"/>
          <w:u w:val="single"/>
        </w:rPr>
        <w:fldChar w:fldCharType="begin"/>
      </w:r>
      <w:r w:rsidRPr="0067489C">
        <w:rPr>
          <w:rFonts w:ascii="GHEA Grapalat" w:hAnsi="GHEA Grapalat"/>
          <w:i w:val="0"/>
          <w:sz w:val="24"/>
          <w:szCs w:val="24"/>
          <w:u w:val="single"/>
        </w:rPr>
        <w:instrText xml:space="preserve"> HYPERLINK "mailto:talingnumner@mail.ru" </w:instrText>
      </w:r>
      <w:r w:rsidRPr="0067489C">
        <w:rPr>
          <w:rFonts w:ascii="GHEA Grapalat" w:hAnsi="GHEA Grapalat"/>
          <w:i w:val="0"/>
          <w:sz w:val="24"/>
          <w:szCs w:val="24"/>
          <w:u w:val="single"/>
        </w:rPr>
        <w:fldChar w:fldCharType="separate"/>
      </w:r>
      <w:r w:rsidRPr="0067489C">
        <w:rPr>
          <w:rStyle w:val="a9"/>
          <w:rFonts w:ascii="GHEA Grapalat" w:hAnsi="GHEA Grapalat"/>
          <w:b/>
          <w:i w:val="0"/>
          <w:sz w:val="24"/>
          <w:szCs w:val="24"/>
          <w:lang w:val="en-US"/>
        </w:rPr>
        <w:t>talingnumner</w:t>
      </w:r>
      <w:r w:rsidRPr="0067489C">
        <w:rPr>
          <w:rStyle w:val="a9"/>
          <w:rFonts w:ascii="GHEA Grapalat" w:hAnsi="GHEA Grapalat"/>
          <w:b/>
          <w:i w:val="0"/>
          <w:sz w:val="24"/>
          <w:szCs w:val="24"/>
        </w:rPr>
        <w:t>@</w:t>
      </w:r>
      <w:r w:rsidRPr="0067489C">
        <w:rPr>
          <w:rStyle w:val="a9"/>
          <w:rFonts w:ascii="GHEA Grapalat" w:hAnsi="GHEA Grapalat"/>
          <w:b/>
          <w:i w:val="0"/>
          <w:sz w:val="24"/>
          <w:szCs w:val="24"/>
          <w:lang w:val="en-US"/>
        </w:rPr>
        <w:t>mail</w:t>
      </w:r>
      <w:r w:rsidRPr="0067489C">
        <w:rPr>
          <w:rStyle w:val="a9"/>
          <w:rFonts w:ascii="GHEA Grapalat" w:hAnsi="GHEA Grapalat"/>
          <w:b/>
          <w:i w:val="0"/>
          <w:sz w:val="24"/>
          <w:szCs w:val="24"/>
        </w:rPr>
        <w:t>.</w:t>
      </w:r>
      <w:r w:rsidRPr="0067489C">
        <w:rPr>
          <w:rStyle w:val="a9"/>
          <w:rFonts w:ascii="GHEA Grapalat" w:hAnsi="GHEA Grapalat"/>
          <w:b/>
          <w:i w:val="0"/>
          <w:sz w:val="24"/>
          <w:szCs w:val="24"/>
          <w:lang w:val="en-US"/>
        </w:rPr>
        <w:t>ru</w:t>
      </w:r>
      <w:r w:rsidRPr="0067489C">
        <w:rPr>
          <w:rFonts w:ascii="GHEA Grapalat" w:hAnsi="GHEA Grapalat"/>
          <w:i w:val="0"/>
          <w:sz w:val="24"/>
          <w:szCs w:val="24"/>
          <w:u w:val="single"/>
        </w:rPr>
        <w:fldChar w:fldCharType="end"/>
      </w:r>
      <w:bookmarkEnd w:id="0"/>
      <w:r w:rsidRPr="0067489C">
        <w:rPr>
          <w:rFonts w:ascii="GHEA Grapalat" w:hAnsi="GHEA Grapalat"/>
          <w:i w:val="0"/>
          <w:sz w:val="24"/>
          <w:szCs w:val="24"/>
          <w:u w:val="single"/>
        </w:rPr>
        <w:t>__</w:t>
      </w:r>
    </w:p>
    <w:p w14:paraId="2A33F9B0" w14:textId="77777777" w:rsidR="003D5B04" w:rsidRPr="009044F1" w:rsidRDefault="003D5B04" w:rsidP="003D5B0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67489C">
        <w:rPr>
          <w:rFonts w:ascii="GHEA Grapalat" w:hAnsi="GHEA Grapalat"/>
          <w:i w:val="0"/>
          <w:sz w:val="24"/>
          <w:szCs w:val="24"/>
          <w:u w:val="single"/>
        </w:rPr>
        <w:t>__</w:t>
      </w:r>
      <w:r w:rsidRPr="0067489C">
        <w:rPr>
          <w:rFonts w:ascii="GHEA Grapalat" w:hAnsi="GHEA Grapalat"/>
          <w:b/>
          <w:bCs/>
          <w:iCs/>
          <w:sz w:val="24"/>
          <w:szCs w:val="24"/>
          <w:u w:val="single"/>
        </w:rPr>
        <w:t xml:space="preserve"> Таллиннское самоуправление</w:t>
      </w:r>
      <w:r w:rsidRPr="0067489C">
        <w:rPr>
          <w:rFonts w:ascii="GHEA Grapalat" w:hAnsi="GHEA Grapalat"/>
          <w:i w:val="0"/>
          <w:sz w:val="24"/>
          <w:szCs w:val="24"/>
          <w:u w:val="single"/>
        </w:rPr>
        <w:t xml:space="preserve"> _</w:t>
      </w:r>
    </w:p>
    <w:p w14:paraId="102882AC" w14:textId="26FEA364" w:rsidR="00915A97" w:rsidRPr="00D5443D" w:rsidRDefault="003D5B04" w:rsidP="003D5B04">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AC384AE" w14:textId="77777777" w:rsidR="00CD001C" w:rsidRPr="00792274" w:rsidRDefault="00CD001C" w:rsidP="00CD001C">
      <w:pPr>
        <w:pStyle w:val="aa"/>
        <w:widowControl w:val="0"/>
        <w:spacing w:after="160"/>
        <w:ind w:firstLine="567"/>
        <w:jc w:val="right"/>
        <w:rPr>
          <w:rFonts w:ascii="GHEA Grapalat" w:hAnsi="GHEA Grapalat" w:cs="Sylfaen"/>
          <w:sz w:val="20"/>
          <w:szCs w:val="20"/>
        </w:rPr>
      </w:pPr>
      <w:r w:rsidRPr="00792274">
        <w:rPr>
          <w:rFonts w:ascii="GHEA Grapalat" w:hAnsi="GHEA Grapalat"/>
          <w:sz w:val="20"/>
          <w:szCs w:val="20"/>
        </w:rPr>
        <w:lastRenderedPageBreak/>
        <w:t>Утверждено</w:t>
      </w:r>
    </w:p>
    <w:p w14:paraId="39C60DB5" w14:textId="056B3B80" w:rsidR="00CD001C" w:rsidRPr="00043DD4" w:rsidRDefault="00CD001C" w:rsidP="00043DD4">
      <w:pPr>
        <w:pStyle w:val="a3"/>
        <w:widowControl w:val="0"/>
        <w:spacing w:after="160" w:line="240" w:lineRule="auto"/>
        <w:ind w:firstLine="0"/>
        <w:jc w:val="right"/>
        <w:rPr>
          <w:rFonts w:ascii="GHEA Grapalat" w:hAnsi="GHEA Grapalat"/>
          <w:i w:val="0"/>
          <w:sz w:val="24"/>
          <w:szCs w:val="24"/>
        </w:rPr>
      </w:pPr>
      <w:r w:rsidRPr="00F60616">
        <w:rPr>
          <w:rFonts w:ascii="GHEA Grapalat" w:hAnsi="GHEA Grapalat"/>
        </w:rPr>
        <w:t xml:space="preserve">                                                 </w:t>
      </w:r>
      <w:r w:rsidRPr="00005379">
        <w:rPr>
          <w:rFonts w:ascii="GHEA Grapalat" w:hAnsi="GHEA Grapalat"/>
        </w:rPr>
        <w:t xml:space="preserve">          </w:t>
      </w:r>
      <w:r w:rsidRPr="008446AD">
        <w:rPr>
          <w:rFonts w:ascii="GHEA Grapalat" w:hAnsi="GHEA Grapalat"/>
        </w:rPr>
        <w:t>р</w:t>
      </w:r>
      <w:r w:rsidRPr="00792274">
        <w:rPr>
          <w:rFonts w:ascii="GHEA Grapalat" w:hAnsi="GHEA Grapalat"/>
        </w:rPr>
        <w:t xml:space="preserve">ешением </w:t>
      </w:r>
      <w:r w:rsidRPr="008446AD">
        <w:rPr>
          <w:rFonts w:ascii="GHEA Grapalat" w:hAnsi="GHEA Grapalat"/>
        </w:rPr>
        <w:t>о</w:t>
      </w:r>
      <w:r w:rsidRPr="00792274">
        <w:rPr>
          <w:rFonts w:ascii="GHEA Grapalat" w:hAnsi="GHEA Grapalat"/>
        </w:rPr>
        <w:t xml:space="preserve">ценочной комиссии </w:t>
      </w:r>
      <w:proofErr w:type="gramStart"/>
      <w:r w:rsidR="00AF7057" w:rsidRPr="009044F1">
        <w:rPr>
          <w:rFonts w:ascii="GHEA Grapalat" w:hAnsi="GHEA Grapalat"/>
          <w:i w:val="0"/>
          <w:sz w:val="24"/>
          <w:szCs w:val="24"/>
        </w:rPr>
        <w:t xml:space="preserve">ОБ </w:t>
      </w:r>
      <w:r w:rsidR="00AF7057" w:rsidRPr="008F6B41">
        <w:rPr>
          <w:rFonts w:ascii="GHEA Grapalat" w:hAnsi="GHEA Grapalat"/>
          <w:i w:val="0"/>
          <w:sz w:val="24"/>
          <w:szCs w:val="24"/>
        </w:rPr>
        <w:t>ЗАПРОСА</w:t>
      </w:r>
      <w:proofErr w:type="gramEnd"/>
      <w:r w:rsidR="00AF7057" w:rsidRPr="008F6B41">
        <w:rPr>
          <w:rFonts w:ascii="GHEA Grapalat" w:hAnsi="GHEA Grapalat"/>
          <w:i w:val="0"/>
          <w:sz w:val="24"/>
          <w:szCs w:val="24"/>
        </w:rPr>
        <w:t xml:space="preserve"> ЦЕНЫ</w:t>
      </w:r>
      <w:r w:rsidRPr="00792274">
        <w:rPr>
          <w:rFonts w:ascii="GHEA Grapalat" w:hAnsi="GHEA Grapalat" w:cs="Sylfaen"/>
        </w:rPr>
        <w:br/>
      </w:r>
      <w:r w:rsidRPr="00F60616">
        <w:rPr>
          <w:rFonts w:ascii="GHEA Grapalat" w:hAnsi="GHEA Grapalat"/>
        </w:rPr>
        <w:t xml:space="preserve">                                                                             </w:t>
      </w:r>
      <w:r>
        <w:rPr>
          <w:rFonts w:ascii="GHEA Grapalat" w:hAnsi="GHEA Grapalat"/>
        </w:rPr>
        <w:t xml:space="preserve">               </w:t>
      </w:r>
      <w:r w:rsidRPr="00792274">
        <w:rPr>
          <w:rFonts w:ascii="GHEA Grapalat" w:hAnsi="GHEA Grapalat"/>
        </w:rPr>
        <w:t xml:space="preserve">под кодом </w:t>
      </w:r>
      <w:r w:rsidRPr="00AB1A90">
        <w:rPr>
          <w:rFonts w:ascii="Sylfaen" w:hAnsi="Sylfaen"/>
          <w:lang w:val="af-ZA"/>
        </w:rPr>
        <w:t>ՀՀ ԱՄ ԹՀ</w:t>
      </w:r>
      <w:r>
        <w:rPr>
          <w:rFonts w:ascii="Sylfaen" w:hAnsi="Sylfaen"/>
          <w:i w:val="0"/>
          <w:lang w:val="af-ZA"/>
        </w:rPr>
        <w:t>-</w:t>
      </w:r>
      <w:r>
        <w:rPr>
          <w:rFonts w:ascii="Sylfaen" w:hAnsi="Sylfaen"/>
          <w:i w:val="0"/>
          <w:lang w:val="en-US"/>
        </w:rPr>
        <w:t>ԳՀ</w:t>
      </w:r>
      <w:r w:rsidRPr="00AB1A90">
        <w:rPr>
          <w:rFonts w:ascii="Sylfaen" w:hAnsi="Sylfaen"/>
          <w:lang w:val="af-ZA"/>
        </w:rPr>
        <w:t>ԾՁԲ</w:t>
      </w:r>
      <w:r>
        <w:rPr>
          <w:rFonts w:ascii="Sylfaen" w:hAnsi="Sylfaen"/>
          <w:lang w:val="af-ZA"/>
        </w:rPr>
        <w:t>-</w:t>
      </w:r>
      <w:r w:rsidRPr="00AB1A90">
        <w:rPr>
          <w:rFonts w:ascii="Sylfaen" w:hAnsi="Sylfaen"/>
          <w:u w:val="single"/>
          <w:lang w:val="af-ZA"/>
        </w:rPr>
        <w:t>2</w:t>
      </w:r>
      <w:r>
        <w:rPr>
          <w:rFonts w:ascii="Sylfaen" w:hAnsi="Sylfaen"/>
          <w:u w:val="single"/>
        </w:rPr>
        <w:t>5</w:t>
      </w:r>
      <w:r w:rsidRPr="00AB1A90">
        <w:rPr>
          <w:rFonts w:ascii="Sylfaen" w:hAnsi="Sylfaen"/>
          <w:u w:val="single"/>
          <w:lang w:val="af-ZA"/>
        </w:rPr>
        <w:t>/</w:t>
      </w:r>
      <w:r w:rsidR="00210649">
        <w:rPr>
          <w:rFonts w:ascii="Sylfaen" w:hAnsi="Sylfaen"/>
          <w:u w:val="single"/>
        </w:rPr>
        <w:t>120</w:t>
      </w:r>
      <w:r>
        <w:rPr>
          <w:rFonts w:ascii="Sylfaen" w:hAnsi="Sylfaen"/>
          <w:u w:val="single"/>
        </w:rPr>
        <w:t xml:space="preserve"> </w:t>
      </w:r>
      <w:r>
        <w:rPr>
          <w:rFonts w:ascii="Sylfaen" w:hAnsi="Sylfaen"/>
          <w:i w:val="0"/>
          <w:u w:val="single"/>
        </w:rPr>
        <w:t xml:space="preserve"> </w:t>
      </w:r>
      <w:r w:rsidR="00043DD4" w:rsidRPr="00043DD4">
        <w:rPr>
          <w:rFonts w:ascii="Sylfaen" w:hAnsi="Sylfaen"/>
          <w:i w:val="0"/>
          <w:u w:val="single"/>
        </w:rPr>
        <w:t xml:space="preserve">                                           </w:t>
      </w:r>
      <w:r w:rsidRPr="00792274">
        <w:rPr>
          <w:rFonts w:ascii="GHEA Grapalat" w:hAnsi="GHEA Grapalat"/>
        </w:rPr>
        <w:t xml:space="preserve">№ </w:t>
      </w:r>
      <w:r w:rsidRPr="008446AD">
        <w:rPr>
          <w:rFonts w:ascii="GHEA Grapalat" w:hAnsi="GHEA Grapalat"/>
        </w:rPr>
        <w:t>1</w:t>
      </w:r>
      <w:r w:rsidRPr="00792274">
        <w:rPr>
          <w:rFonts w:ascii="GHEA Grapalat" w:hAnsi="GHEA Grapalat"/>
        </w:rPr>
        <w:t xml:space="preserve"> от </w:t>
      </w:r>
      <w:r w:rsidR="00210649">
        <w:rPr>
          <w:rFonts w:ascii="GHEA Grapalat" w:hAnsi="GHEA Grapalat"/>
        </w:rPr>
        <w:t>22</w:t>
      </w:r>
      <w:r>
        <w:rPr>
          <w:rFonts w:ascii="GHEA Grapalat" w:hAnsi="GHEA Grapalat"/>
        </w:rPr>
        <w:t>.0</w:t>
      </w:r>
      <w:r w:rsidR="00210649">
        <w:rPr>
          <w:rFonts w:ascii="GHEA Grapalat" w:hAnsi="GHEA Grapalat"/>
        </w:rPr>
        <w:t>8</w:t>
      </w:r>
      <w:r>
        <w:rPr>
          <w:rFonts w:ascii="GHEA Grapalat" w:hAnsi="GHEA Grapalat"/>
        </w:rPr>
        <w:t>.</w:t>
      </w:r>
      <w:r w:rsidRPr="008E348B">
        <w:rPr>
          <w:rFonts w:ascii="GHEA Grapalat" w:hAnsi="GHEA Grapalat"/>
        </w:rPr>
        <w:t xml:space="preserve"> </w:t>
      </w:r>
      <w:r w:rsidRPr="006860D4">
        <w:rPr>
          <w:rFonts w:ascii="GHEA Grapalat" w:hAnsi="GHEA Grapalat"/>
        </w:rPr>
        <w:t>202</w:t>
      </w:r>
      <w:r>
        <w:rPr>
          <w:rFonts w:ascii="GHEA Grapalat" w:hAnsi="GHEA Grapalat"/>
        </w:rPr>
        <w:t>5</w:t>
      </w:r>
      <w:r w:rsidRPr="00792274">
        <w:rPr>
          <w:rFonts w:ascii="GHEA Grapalat" w:hAnsi="GHEA Grapalat"/>
        </w:rPr>
        <w:t xml:space="preserve"> года</w:t>
      </w:r>
    </w:p>
    <w:p w14:paraId="7E08B463" w14:textId="77777777" w:rsidR="00CD001C" w:rsidRPr="00792274" w:rsidRDefault="00CD001C" w:rsidP="00CD001C">
      <w:pPr>
        <w:pStyle w:val="aa"/>
        <w:widowControl w:val="0"/>
        <w:spacing w:after="160"/>
        <w:ind w:right="-7" w:firstLine="567"/>
        <w:jc w:val="center"/>
        <w:rPr>
          <w:rFonts w:ascii="GHEA Grapalat" w:hAnsi="GHEA Grapalat"/>
          <w:sz w:val="20"/>
          <w:szCs w:val="20"/>
        </w:rPr>
      </w:pPr>
    </w:p>
    <w:p w14:paraId="45904307" w14:textId="7DC49CE2" w:rsidR="00096865" w:rsidRPr="009044F1" w:rsidRDefault="00096865" w:rsidP="003D5B04">
      <w:pPr>
        <w:pStyle w:val="aa"/>
        <w:widowControl w:val="0"/>
        <w:spacing w:after="160"/>
        <w:ind w:firstLine="567"/>
        <w:jc w:val="right"/>
        <w:rPr>
          <w:rFonts w:ascii="GHEA Grapalat" w:hAnsi="GHEA Grapalat"/>
          <w:i/>
        </w:rPr>
      </w:pPr>
      <w:r w:rsidRPr="009044F1">
        <w:rPr>
          <w:rFonts w:ascii="GHEA Grapalat" w:hAnsi="GHEA Grapalat"/>
          <w:i/>
        </w:rPr>
        <w:t>.</w:t>
      </w:r>
    </w:p>
    <w:p w14:paraId="5D2A49AA" w14:textId="77777777" w:rsidR="000763E5" w:rsidRPr="003A1EBB" w:rsidRDefault="000763E5" w:rsidP="00B46D58">
      <w:pPr>
        <w:pStyle w:val="aa"/>
        <w:widowControl w:val="0"/>
        <w:spacing w:after="160"/>
        <w:ind w:right="-7" w:firstLine="567"/>
        <w:jc w:val="center"/>
        <w:rPr>
          <w:rFonts w:ascii="GHEA Grapalat" w:hAnsi="GHEA Grapalat"/>
        </w:rPr>
      </w:pPr>
    </w:p>
    <w:p w14:paraId="632D7571" w14:textId="58DCB800" w:rsidR="003D5B04" w:rsidRPr="00672428" w:rsidRDefault="003D5B04" w:rsidP="003D5B04">
      <w:pPr>
        <w:pStyle w:val="aa"/>
        <w:widowControl w:val="0"/>
        <w:spacing w:after="160"/>
        <w:ind w:right="-7" w:firstLine="567"/>
        <w:jc w:val="center"/>
        <w:rPr>
          <w:rFonts w:ascii="GHEA Grapalat" w:hAnsi="GHEA Grapalat"/>
          <w:sz w:val="28"/>
          <w:szCs w:val="28"/>
        </w:rPr>
      </w:pPr>
      <w:r w:rsidRPr="00672428">
        <w:rPr>
          <w:rFonts w:ascii="GHEA Grapalat" w:hAnsi="GHEA Grapalat"/>
          <w:i/>
          <w:sz w:val="28"/>
          <w:szCs w:val="28"/>
        </w:rPr>
        <w:t>"</w:t>
      </w:r>
      <w:r w:rsidRPr="00672428">
        <w:rPr>
          <w:rFonts w:ascii="GHEA Grapalat" w:hAnsi="GHEA Grapalat"/>
          <w:b/>
          <w:bCs/>
          <w:iCs/>
          <w:sz w:val="28"/>
          <w:szCs w:val="28"/>
        </w:rPr>
        <w:t xml:space="preserve"> ТАЛИНСКОЕ САМОУПРАВЛЕНИЕ</w:t>
      </w:r>
      <w:r w:rsidRPr="00672428">
        <w:rPr>
          <w:rFonts w:ascii="GHEA Grapalat" w:hAnsi="GHEA Grapalat"/>
          <w:i/>
          <w:sz w:val="28"/>
          <w:szCs w:val="28"/>
        </w:rPr>
        <w:t>"</w:t>
      </w:r>
    </w:p>
    <w:p w14:paraId="404B6930" w14:textId="77777777" w:rsidR="000763E5" w:rsidRPr="003A1EBB" w:rsidRDefault="000763E5" w:rsidP="00B46D58">
      <w:pPr>
        <w:pStyle w:val="aa"/>
        <w:widowControl w:val="0"/>
        <w:spacing w:after="160"/>
        <w:ind w:right="-7" w:firstLine="567"/>
        <w:jc w:val="center"/>
        <w:rPr>
          <w:rFonts w:ascii="GHEA Grapalat" w:hAnsi="GHEA Grapalat"/>
        </w:rPr>
      </w:pPr>
    </w:p>
    <w:p w14:paraId="280F3693" w14:textId="77777777" w:rsidR="000763E5" w:rsidRPr="003A1EBB" w:rsidRDefault="000763E5" w:rsidP="00B46D58">
      <w:pPr>
        <w:pStyle w:val="aa"/>
        <w:widowControl w:val="0"/>
        <w:spacing w:after="160"/>
        <w:ind w:right="-7" w:firstLine="567"/>
        <w:jc w:val="center"/>
        <w:rPr>
          <w:rFonts w:ascii="GHEA Grapalat" w:hAnsi="GHEA Grapalat"/>
        </w:rPr>
      </w:pPr>
    </w:p>
    <w:p w14:paraId="6AAD6610" w14:textId="021605E4"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7D53F4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F478165" w14:textId="1C8A4020" w:rsidR="00043DD4" w:rsidRPr="00BA7128" w:rsidRDefault="007C6BEB" w:rsidP="00043DD4">
      <w:pPr>
        <w:pStyle w:val="a3"/>
        <w:widowControl w:val="0"/>
        <w:spacing w:after="160" w:line="240" w:lineRule="auto"/>
        <w:ind w:firstLine="0"/>
        <w:jc w:val="center"/>
        <w:rPr>
          <w:rFonts w:ascii="GHEA Grapalat" w:hAnsi="GHEA Grapalat"/>
          <w:i w:val="0"/>
          <w:sz w:val="24"/>
          <w:szCs w:val="24"/>
        </w:rPr>
      </w:pPr>
      <w:r w:rsidRPr="007C6BEB">
        <w:rPr>
          <w:rFonts w:ascii="GHEA Grapalat" w:hAnsi="GHEA Grapalat"/>
        </w:rPr>
        <w:t xml:space="preserve"> «ОБЩИНЫ ТАЛИН» ОБЪЯВЛЕН</w:t>
      </w:r>
      <w:r w:rsidR="00043DD4" w:rsidRPr="00043DD4">
        <w:rPr>
          <w:rFonts w:ascii="GHEA Grapalat" w:hAnsi="GHEA Grapalat"/>
        </w:rPr>
        <w:t xml:space="preserve"> </w:t>
      </w:r>
      <w:r w:rsidRPr="007C6BEB">
        <w:rPr>
          <w:rFonts w:ascii="GHEA Grapalat" w:hAnsi="GHEA Grapalat"/>
        </w:rPr>
        <w:t xml:space="preserve"> </w:t>
      </w:r>
      <w:r w:rsidR="00043DD4" w:rsidRPr="009044F1">
        <w:rPr>
          <w:rFonts w:ascii="GHEA Grapalat" w:hAnsi="GHEA Grapalat"/>
          <w:i w:val="0"/>
          <w:sz w:val="24"/>
          <w:szCs w:val="24"/>
        </w:rPr>
        <w:t xml:space="preserve">ОБ </w:t>
      </w:r>
      <w:r w:rsidR="00043DD4" w:rsidRPr="008F6B41">
        <w:rPr>
          <w:rFonts w:ascii="GHEA Grapalat" w:hAnsi="GHEA Grapalat"/>
          <w:i w:val="0"/>
          <w:sz w:val="24"/>
          <w:szCs w:val="24"/>
        </w:rPr>
        <w:t>ЗАПРОСА ЦЕНЫ</w:t>
      </w:r>
    </w:p>
    <w:p w14:paraId="7217856C" w14:textId="3D7AC092" w:rsidR="000A05E4" w:rsidRDefault="007C6BEB" w:rsidP="00B46D58">
      <w:pPr>
        <w:pStyle w:val="aa"/>
        <w:widowControl w:val="0"/>
        <w:spacing w:after="160"/>
        <w:ind w:right="-7"/>
        <w:jc w:val="center"/>
        <w:rPr>
          <w:rFonts w:ascii="GHEA Grapalat" w:hAnsi="GHEA Grapalat"/>
        </w:rPr>
      </w:pPr>
      <w:r w:rsidRPr="007C6BEB">
        <w:rPr>
          <w:rFonts w:ascii="GHEA Grapalat" w:hAnsi="GHEA Grapalat"/>
        </w:rPr>
        <w:t xml:space="preserve">НА ЗАКУПКУ «УСЛУГ ТЕХНИЧЕСКОГО НАДЗОРА </w:t>
      </w:r>
      <w:r w:rsidR="000C1AC4" w:rsidRPr="00A23E76">
        <w:rPr>
          <w:rFonts w:ascii="Sylfaen" w:hAnsi="Sylfaen"/>
          <w:i/>
        </w:rPr>
        <w:t xml:space="preserve">НА ВЫПОЛНЕНИЕ </w:t>
      </w:r>
      <w:r w:rsidR="000C1AC4" w:rsidRPr="00A23E76">
        <w:rPr>
          <w:rFonts w:ascii="Sylfaen" w:hAnsi="Sylfaen"/>
          <w:i/>
          <w:color w:val="31849B" w:themeColor="accent5" w:themeShade="BF"/>
        </w:rPr>
        <w:t xml:space="preserve">РАБОТ ПО </w:t>
      </w:r>
      <w:proofErr w:type="spellStart"/>
      <w:r w:rsidR="00210649" w:rsidRPr="00210649">
        <w:rPr>
          <w:rStyle w:val="y2iqfc"/>
          <w:rFonts w:ascii="inherit" w:hAnsi="inherit" w:hint="eastAsia"/>
          <w:b/>
          <w:bCs/>
          <w:color w:val="1F1F1F"/>
          <w:sz w:val="22"/>
          <w:szCs w:val="22"/>
        </w:rPr>
        <w:t>ПО</w:t>
      </w:r>
      <w:proofErr w:type="spellEnd"/>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ГАЗИФИКАЦИИ</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В</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ПОСЕЛКАХ</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АКУНК</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ЦАМАКАСАР</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ТАТУЛ</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И</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КАТНАХПЮР</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ОБЩИНЫ</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ТАЛИН</w:t>
      </w:r>
      <w:r w:rsidR="00210649" w:rsidRPr="007C6BEB">
        <w:rPr>
          <w:rFonts w:ascii="GHEA Grapalat" w:hAnsi="GHEA Grapalat"/>
        </w:rPr>
        <w:t xml:space="preserve"> </w:t>
      </w:r>
      <w:r w:rsidRPr="007C6BEB">
        <w:rPr>
          <w:rFonts w:ascii="GHEA Grapalat" w:hAnsi="GHEA Grapalat"/>
        </w:rPr>
        <w:t xml:space="preserve">ДЛЯ </w:t>
      </w:r>
      <w:proofErr w:type="gramStart"/>
      <w:r w:rsidRPr="007C6BEB">
        <w:rPr>
          <w:rFonts w:ascii="GHEA Grapalat" w:hAnsi="GHEA Grapalat"/>
        </w:rPr>
        <w:t>НУЖД  ОБЩИНЫ</w:t>
      </w:r>
      <w:proofErr w:type="gramEnd"/>
      <w:r w:rsidRPr="007C6BEB">
        <w:rPr>
          <w:rFonts w:ascii="GHEA Grapalat" w:hAnsi="GHEA Grapalat"/>
        </w:rPr>
        <w:t xml:space="preserve"> ТАЛИН»</w:t>
      </w:r>
    </w:p>
    <w:p w14:paraId="6F033797" w14:textId="69787DB6" w:rsidR="000A05E4" w:rsidRDefault="000A05E4" w:rsidP="00B46D58">
      <w:pPr>
        <w:pStyle w:val="aa"/>
        <w:widowControl w:val="0"/>
        <w:spacing w:after="160"/>
        <w:ind w:right="-7"/>
        <w:jc w:val="center"/>
        <w:rPr>
          <w:rFonts w:ascii="GHEA Grapalat" w:hAnsi="GHEA Grapalat"/>
        </w:rPr>
      </w:pPr>
    </w:p>
    <w:p w14:paraId="6126DA5D" w14:textId="77777777" w:rsidR="000A05E4" w:rsidRPr="009044F1" w:rsidRDefault="000A05E4" w:rsidP="00B46D58">
      <w:pPr>
        <w:pStyle w:val="aa"/>
        <w:widowControl w:val="0"/>
        <w:spacing w:after="160"/>
        <w:ind w:right="-7"/>
        <w:jc w:val="center"/>
        <w:rPr>
          <w:rFonts w:ascii="GHEA Grapalat" w:hAnsi="GHEA Grapalat"/>
        </w:rPr>
      </w:pPr>
    </w:p>
    <w:p w14:paraId="06238147" w14:textId="1F559B85" w:rsidR="000763E5" w:rsidRDefault="000763E5" w:rsidP="00B46D58">
      <w:pPr>
        <w:rPr>
          <w:rFonts w:ascii="GHEA Grapalat" w:hAnsi="GHEA Grapalat"/>
        </w:rPr>
      </w:pPr>
    </w:p>
    <w:p w14:paraId="1B233339" w14:textId="77777777" w:rsidR="001A43A4" w:rsidRPr="000A05E4" w:rsidRDefault="00096865" w:rsidP="00B46D58">
      <w:pPr>
        <w:widowControl w:val="0"/>
        <w:spacing w:after="160"/>
        <w:ind w:firstLine="567"/>
        <w:contextualSpacing/>
        <w:jc w:val="both"/>
        <w:rPr>
          <w:rFonts w:ascii="GHEA Grapalat" w:hAnsi="GHEA Grapalat" w:cs="Sylfaen"/>
          <w:i/>
          <w:sz w:val="20"/>
          <w:szCs w:val="20"/>
        </w:rPr>
      </w:pPr>
      <w:r w:rsidRPr="000A05E4">
        <w:rPr>
          <w:rFonts w:ascii="GHEA Grapalat" w:hAnsi="GHEA Grapalat"/>
          <w:i/>
          <w:sz w:val="20"/>
          <w:szCs w:val="20"/>
        </w:rPr>
        <w:t>Уважаемый участник, прежде чем составить и подать заявку просим Вас</w:t>
      </w:r>
      <w:r w:rsidR="001D209D" w:rsidRPr="000A05E4">
        <w:rPr>
          <w:rFonts w:ascii="Courier New" w:hAnsi="Courier New" w:cs="Courier New"/>
          <w:i/>
          <w:sz w:val="20"/>
          <w:szCs w:val="20"/>
          <w:lang w:val="en-US"/>
        </w:rPr>
        <w:t> </w:t>
      </w:r>
      <w:r w:rsidRPr="000A05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70CE8D" w14:textId="77777777" w:rsidR="0049374F" w:rsidRPr="000A05E4" w:rsidRDefault="0049374F" w:rsidP="00B46D58">
      <w:pPr>
        <w:contextualSpacing/>
        <w:jc w:val="both"/>
        <w:rPr>
          <w:rFonts w:ascii="GHEA Grapalat" w:hAnsi="GHEA Grapalat"/>
          <w:i/>
          <w:sz w:val="20"/>
          <w:szCs w:val="20"/>
        </w:rPr>
      </w:pPr>
      <w:r w:rsidRPr="000A05E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2B0BD94" w14:textId="77777777" w:rsidR="0049374F" w:rsidRPr="000A05E4" w:rsidRDefault="0049374F"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http://gnumner.am/hy/page/ughecuycner_dzernarkner/:</w:t>
      </w:r>
    </w:p>
    <w:p w14:paraId="386DF704" w14:textId="77777777" w:rsidR="00615B35" w:rsidRPr="000A05E4" w:rsidRDefault="0046586E" w:rsidP="00B46D58">
      <w:pPr>
        <w:widowControl w:val="0"/>
        <w:spacing w:after="160"/>
        <w:ind w:firstLine="567"/>
        <w:contextualSpacing/>
        <w:jc w:val="both"/>
        <w:rPr>
          <w:rFonts w:ascii="GHEA Grapalat" w:hAnsi="GHEA Grapalat"/>
          <w:i/>
          <w:sz w:val="20"/>
          <w:szCs w:val="20"/>
        </w:rPr>
      </w:pPr>
      <w:r w:rsidRPr="000A05E4">
        <w:rPr>
          <w:rFonts w:ascii="GHEA Grapalat" w:hAnsi="GHEA Grapalat"/>
          <w:i/>
          <w:sz w:val="20"/>
          <w:szCs w:val="20"/>
        </w:rPr>
        <w:t>Одновременно</w:t>
      </w:r>
      <w:r w:rsidR="00615B35" w:rsidRPr="000A05E4">
        <w:rPr>
          <w:rFonts w:ascii="GHEA Grapalat" w:hAnsi="GHEA Grapalat"/>
          <w:i/>
          <w:sz w:val="20"/>
          <w:szCs w:val="20"/>
        </w:rPr>
        <w:t>:</w:t>
      </w:r>
    </w:p>
    <w:p w14:paraId="6DAA1BEF" w14:textId="77777777" w:rsidR="00C90796" w:rsidRPr="000A05E4" w:rsidRDefault="0046586E" w:rsidP="00B46D58">
      <w:pPr>
        <w:contextualSpacing/>
        <w:jc w:val="both"/>
        <w:rPr>
          <w:rFonts w:ascii="GHEA Grapalat" w:hAnsi="GHEA Grapalat"/>
          <w:i/>
          <w:sz w:val="20"/>
          <w:szCs w:val="20"/>
        </w:rPr>
      </w:pPr>
      <w:r w:rsidRPr="000A05E4">
        <w:rPr>
          <w:rFonts w:ascii="GHEA Grapalat" w:hAnsi="GHEA Grapalat"/>
          <w:i/>
          <w:sz w:val="20"/>
          <w:szCs w:val="20"/>
        </w:rPr>
        <w:t>-</w:t>
      </w:r>
      <w:r w:rsidR="000763E5" w:rsidRPr="000A05E4">
        <w:rPr>
          <w:rFonts w:ascii="GHEA Grapalat" w:hAnsi="GHEA Grapalat"/>
          <w:i/>
          <w:sz w:val="20"/>
          <w:szCs w:val="20"/>
        </w:rPr>
        <w:tab/>
      </w:r>
      <w:r w:rsidRPr="000A05E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05E4">
        <w:rPr>
          <w:rFonts w:ascii="GHEA Grapalat" w:hAnsi="GHEA Grapalat"/>
          <w:i/>
          <w:sz w:val="20"/>
          <w:szCs w:val="20"/>
        </w:rPr>
        <w:t xml:space="preserve">следовать  </w:t>
      </w:r>
      <w:hyperlink w:history="1">
        <w:r w:rsidR="00C90796" w:rsidRPr="000A05E4">
          <w:rPr>
            <w:rFonts w:ascii="GHEA Grapalat" w:hAnsi="GHEA Grapalat"/>
            <w:i/>
            <w:sz w:val="20"/>
            <w:szCs w:val="20"/>
          </w:rPr>
          <w:t>руководству по закупкам, осуществляемым в электронной форме</w:t>
        </w:r>
      </w:hyperlink>
      <w:r w:rsidR="00C90796" w:rsidRPr="000A05E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05E4">
          <w:rPr>
            <w:rStyle w:val="a9"/>
            <w:rFonts w:ascii="GHEA Grapalat" w:hAnsi="GHEA Grapalat"/>
            <w:i/>
            <w:sz w:val="20"/>
            <w:szCs w:val="20"/>
          </w:rPr>
          <w:t>www.procurement.am</w:t>
        </w:r>
      </w:hyperlink>
      <w:r w:rsidR="00C90796" w:rsidRPr="000A05E4">
        <w:rPr>
          <w:rFonts w:ascii="GHEA Grapalat" w:hAnsi="GHEA Grapalat"/>
          <w:i/>
          <w:sz w:val="20"/>
          <w:szCs w:val="20"/>
        </w:rPr>
        <w:t>.</w:t>
      </w:r>
    </w:p>
    <w:p w14:paraId="31FE9011" w14:textId="77777777" w:rsidR="00C90796" w:rsidRPr="000A05E4" w:rsidRDefault="00C90796"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w:t>
      </w:r>
      <w:hyperlink r:id="rId11" w:history="1">
        <w:r w:rsidRPr="000A05E4">
          <w:rPr>
            <w:rStyle w:val="a9"/>
            <w:rFonts w:ascii="Sylfaen" w:hAnsi="Sylfaen"/>
            <w:sz w:val="20"/>
            <w:szCs w:val="20"/>
            <w:lang w:val="hy-AM"/>
          </w:rPr>
          <w:t>http://gnumner.am/hy/page/ughecuycner_dzernarkner</w:t>
        </w:r>
      </w:hyperlink>
    </w:p>
    <w:p w14:paraId="0DE9B9EA" w14:textId="77777777" w:rsidR="00233B5F" w:rsidRPr="000A05E4" w:rsidRDefault="00884204" w:rsidP="00B46D58">
      <w:pPr>
        <w:contextualSpacing/>
        <w:jc w:val="both"/>
        <w:rPr>
          <w:rFonts w:ascii="GHEA Grapalat" w:hAnsi="GHEA Grapalat"/>
          <w:i/>
          <w:sz w:val="20"/>
          <w:szCs w:val="20"/>
        </w:rPr>
      </w:pPr>
      <w:r w:rsidRPr="000A05E4">
        <w:rPr>
          <w:rFonts w:ascii="GHEA Grapalat" w:hAnsi="GHEA Grapalat"/>
          <w:sz w:val="20"/>
          <w:szCs w:val="20"/>
        </w:rPr>
        <w:t>-</w:t>
      </w:r>
      <w:r w:rsidR="000763E5" w:rsidRPr="000A05E4">
        <w:rPr>
          <w:rFonts w:ascii="GHEA Grapalat" w:hAnsi="GHEA Grapalat"/>
          <w:sz w:val="20"/>
          <w:szCs w:val="20"/>
        </w:rPr>
        <w:tab/>
      </w:r>
      <w:r w:rsidRPr="000A05E4">
        <w:rPr>
          <w:rFonts w:ascii="GHEA Grapalat" w:hAnsi="GHEA Grapalat"/>
          <w:i/>
          <w:sz w:val="20"/>
          <w:szCs w:val="20"/>
        </w:rPr>
        <w:t>при возникновении вопросов и проблем, связанных с системой</w:t>
      </w:r>
      <w:r w:rsidRPr="000A05E4">
        <w:rPr>
          <w:rFonts w:ascii="GHEA Grapalat" w:hAnsi="GHEA Grapalat"/>
          <w:sz w:val="20"/>
          <w:szCs w:val="20"/>
        </w:rPr>
        <w:t xml:space="preserve">, </w:t>
      </w:r>
      <w:r w:rsidR="00233B5F" w:rsidRPr="000A05E4">
        <w:rPr>
          <w:rFonts w:ascii="GHEA Grapalat" w:hAnsi="GHEA Grapalat"/>
          <w:i/>
          <w:sz w:val="20"/>
          <w:szCs w:val="20"/>
        </w:rPr>
        <w:t>Вы можете</w:t>
      </w:r>
      <w:r w:rsidR="00233B5F" w:rsidRPr="000A05E4">
        <w:rPr>
          <w:rFonts w:ascii="Sylfaen" w:hAnsi="Sylfaen"/>
          <w:sz w:val="20"/>
          <w:szCs w:val="20"/>
          <w:lang w:val="hy-AM"/>
        </w:rPr>
        <w:t xml:space="preserve"> </w:t>
      </w:r>
      <w:r w:rsidR="00233B5F" w:rsidRPr="000A05E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0A05E4">
        <w:rPr>
          <w:rFonts w:ascii="GHEA Grapalat" w:hAnsi="GHEA Grapalat"/>
          <w:i/>
          <w:sz w:val="20"/>
          <w:szCs w:val="20"/>
          <w:lang w:val="af-ZA"/>
        </w:rPr>
        <w:t>800-600  (111)</w:t>
      </w:r>
      <w:r w:rsidR="00233B5F" w:rsidRPr="000A05E4">
        <w:rPr>
          <w:rFonts w:ascii="GHEA Grapalat" w:hAnsi="GHEA Grapalat"/>
          <w:i/>
          <w:sz w:val="20"/>
          <w:szCs w:val="20"/>
        </w:rPr>
        <w:t>)</w:t>
      </w:r>
      <w:r w:rsidR="002C3B05" w:rsidRPr="000A05E4">
        <w:rPr>
          <w:rFonts w:ascii="GHEA Grapalat" w:hAnsi="GHEA Grapalat"/>
          <w:i/>
          <w:sz w:val="20"/>
          <w:szCs w:val="20"/>
        </w:rPr>
        <w:t>.</w:t>
      </w:r>
    </w:p>
    <w:p w14:paraId="5A8E0266" w14:textId="77777777" w:rsidR="002C3B05" w:rsidRPr="000A05E4" w:rsidRDefault="002C3B05" w:rsidP="002C3B05">
      <w:pPr>
        <w:ind w:firstLine="708"/>
        <w:contextualSpacing/>
        <w:jc w:val="both"/>
        <w:rPr>
          <w:rFonts w:ascii="GHEA Grapalat" w:hAnsi="GHEA Grapalat"/>
          <w:i/>
          <w:sz w:val="20"/>
          <w:szCs w:val="20"/>
        </w:rPr>
      </w:pPr>
      <w:r w:rsidRPr="000A05E4">
        <w:rPr>
          <w:rFonts w:ascii="GHEA Grapalat" w:hAnsi="GHEA Grapalat"/>
          <w:i/>
          <w:sz w:val="20"/>
          <w:szCs w:val="20"/>
        </w:rPr>
        <w:t>Регистрация в системе, а также подача заявки-бесплатно.</w:t>
      </w:r>
    </w:p>
    <w:p w14:paraId="14FEEC55" w14:textId="77777777" w:rsidR="002C3B05" w:rsidRPr="000A05E4" w:rsidRDefault="002C3B05" w:rsidP="00B46D58">
      <w:pPr>
        <w:contextualSpacing/>
        <w:jc w:val="both"/>
        <w:rPr>
          <w:rFonts w:ascii="GHEA Grapalat" w:hAnsi="GHEA Grapalat"/>
          <w:i/>
          <w:sz w:val="20"/>
          <w:szCs w:val="20"/>
        </w:rPr>
      </w:pPr>
    </w:p>
    <w:p w14:paraId="7F894326" w14:textId="7D31E148" w:rsidR="00160AE4" w:rsidRDefault="00160AE4" w:rsidP="00B46D58">
      <w:pPr>
        <w:widowControl w:val="0"/>
        <w:spacing w:after="160"/>
        <w:ind w:firstLine="567"/>
        <w:jc w:val="center"/>
        <w:rPr>
          <w:rFonts w:ascii="GHEA Grapalat" w:hAnsi="GHEA Grapalat" w:cs="Sylfaen"/>
          <w:b/>
        </w:rPr>
      </w:pPr>
    </w:p>
    <w:p w14:paraId="7D9C8D33" w14:textId="79E1DC14" w:rsidR="00097DC1" w:rsidRDefault="00097DC1" w:rsidP="00B46D58">
      <w:pPr>
        <w:widowControl w:val="0"/>
        <w:spacing w:after="160"/>
        <w:ind w:firstLine="567"/>
        <w:jc w:val="center"/>
        <w:rPr>
          <w:rFonts w:ascii="GHEA Grapalat" w:hAnsi="GHEA Grapalat" w:cs="Sylfaen"/>
          <w:b/>
        </w:rPr>
      </w:pPr>
    </w:p>
    <w:p w14:paraId="68C4E386" w14:textId="64597A0C" w:rsidR="00097DC1" w:rsidRDefault="00097DC1" w:rsidP="00B46D58">
      <w:pPr>
        <w:widowControl w:val="0"/>
        <w:spacing w:after="160"/>
        <w:ind w:firstLine="567"/>
        <w:jc w:val="center"/>
        <w:rPr>
          <w:rFonts w:ascii="GHEA Grapalat" w:hAnsi="GHEA Grapalat" w:cs="Sylfaen"/>
          <w:b/>
        </w:rPr>
      </w:pPr>
    </w:p>
    <w:p w14:paraId="57AC0D8D" w14:textId="77777777" w:rsidR="00097DC1" w:rsidRPr="009044F1" w:rsidRDefault="00097DC1" w:rsidP="00B46D58">
      <w:pPr>
        <w:widowControl w:val="0"/>
        <w:spacing w:after="160"/>
        <w:ind w:firstLine="567"/>
        <w:jc w:val="center"/>
        <w:rPr>
          <w:rFonts w:ascii="GHEA Grapalat" w:hAnsi="GHEA Grapalat" w:cs="Sylfaen"/>
          <w:b/>
        </w:rPr>
      </w:pPr>
    </w:p>
    <w:p w14:paraId="4FE1FDD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8C01874" w14:textId="0CDC7FEE" w:rsidR="00097DC1" w:rsidRDefault="00097DC1" w:rsidP="000C1AC4">
      <w:pPr>
        <w:pStyle w:val="aa"/>
        <w:widowControl w:val="0"/>
        <w:spacing w:after="160"/>
        <w:ind w:right="-7"/>
        <w:rPr>
          <w:rFonts w:ascii="GHEA Grapalat" w:hAnsi="GHEA Grapalat"/>
        </w:rPr>
      </w:pPr>
      <w:r w:rsidRPr="009044F1">
        <w:rPr>
          <w:rFonts w:ascii="GHEA Grapalat" w:hAnsi="GHEA Grapalat"/>
          <w:b/>
        </w:rPr>
        <w:t>ПРИГЛАШЕНИЯ НА</w:t>
      </w:r>
      <w:r w:rsidR="000C1AC4" w:rsidRPr="00AF1666">
        <w:rPr>
          <w:rFonts w:ascii="GHEA Grapalat" w:hAnsi="GHEA Grapalat" w:cs="Courier New"/>
          <w:lang w:bidi="ar-SA"/>
        </w:rPr>
        <w:t xml:space="preserve"> ЗАПРОСА ЦЕНЫ</w:t>
      </w:r>
      <w:r w:rsidRPr="009044F1">
        <w:rPr>
          <w:rFonts w:ascii="GHEA Grapalat" w:hAnsi="GHEA Grapalat"/>
          <w:b/>
        </w:rPr>
        <w:t xml:space="preserve">, ОБЪЯВЛЕННЫЙ С ЦЕЛЬЮ </w:t>
      </w:r>
      <w:proofErr w:type="gramStart"/>
      <w:r w:rsidRPr="009044F1">
        <w:rPr>
          <w:rFonts w:ascii="GHEA Grapalat" w:hAnsi="GHEA Grapalat"/>
          <w:b/>
        </w:rPr>
        <w:t>ПРИОБРЕТЕНИЯ</w:t>
      </w:r>
      <w:r w:rsidRPr="00097DC1">
        <w:rPr>
          <w:rFonts w:ascii="GHEA Grapalat" w:hAnsi="GHEA Grapalat"/>
          <w:b/>
        </w:rPr>
        <w:t xml:space="preserve">  </w:t>
      </w:r>
      <w:r w:rsidR="007C6BEB" w:rsidRPr="007C6BEB">
        <w:rPr>
          <w:rFonts w:ascii="GHEA Grapalat" w:hAnsi="GHEA Grapalat"/>
        </w:rPr>
        <w:t>«</w:t>
      </w:r>
      <w:proofErr w:type="gramEnd"/>
      <w:r w:rsidR="00210649" w:rsidRPr="00210649">
        <w:rPr>
          <w:rStyle w:val="y2iqfc"/>
          <w:rFonts w:ascii="inherit" w:hAnsi="inherit" w:hint="eastAsia"/>
          <w:b/>
          <w:bCs/>
          <w:color w:val="1F1F1F"/>
          <w:sz w:val="22"/>
          <w:szCs w:val="22"/>
        </w:rPr>
        <w:t>ТЕХНИЧЕСКИЙ</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НАДЗОР</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ЗА</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РАБОТАМИ</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ПО</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ГАЗИФИКАЦИИ</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В</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ПОСЕЛКАХ</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АКУНК</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ЦАМАКАСАР</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ТАТУЛ</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И</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КАТНАХПЮР</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ОБЩИНЫ</w:t>
      </w:r>
      <w:r w:rsidR="00210649" w:rsidRPr="00210649">
        <w:rPr>
          <w:rStyle w:val="y2iqfc"/>
          <w:rFonts w:ascii="inherit" w:hAnsi="inherit"/>
          <w:b/>
          <w:bCs/>
          <w:color w:val="1F1F1F"/>
          <w:sz w:val="22"/>
          <w:szCs w:val="22"/>
        </w:rPr>
        <w:t xml:space="preserve"> </w:t>
      </w:r>
      <w:r w:rsidR="00210649" w:rsidRPr="00210649">
        <w:rPr>
          <w:rStyle w:val="y2iqfc"/>
          <w:rFonts w:ascii="inherit" w:hAnsi="inherit" w:hint="eastAsia"/>
          <w:b/>
          <w:bCs/>
          <w:color w:val="1F1F1F"/>
          <w:sz w:val="22"/>
          <w:szCs w:val="22"/>
        </w:rPr>
        <w:t>ТАЛИН</w:t>
      </w:r>
      <w:r w:rsidR="007C6BEB" w:rsidRPr="007C6BEB">
        <w:rPr>
          <w:rFonts w:ascii="GHEA Grapalat" w:hAnsi="GHEA Grapalat"/>
        </w:rPr>
        <w:t>»</w:t>
      </w:r>
    </w:p>
    <w:p w14:paraId="72691E35" w14:textId="17C4821C" w:rsidR="00615B35" w:rsidRPr="00EC400D" w:rsidRDefault="00615B35" w:rsidP="007C6BEB">
      <w:pPr>
        <w:pStyle w:val="aa"/>
        <w:widowControl w:val="0"/>
        <w:spacing w:after="160"/>
        <w:ind w:right="-7"/>
        <w:jc w:val="center"/>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6E03C9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25C371B" w14:textId="77777777" w:rsidR="002E069D" w:rsidRPr="008842CE" w:rsidRDefault="002E069D" w:rsidP="00B46D58">
      <w:pPr>
        <w:widowControl w:val="0"/>
        <w:spacing w:after="160"/>
        <w:jc w:val="center"/>
        <w:rPr>
          <w:rFonts w:ascii="GHEA Grapalat" w:hAnsi="GHEA Grapalat"/>
        </w:rPr>
      </w:pPr>
    </w:p>
    <w:p w14:paraId="46BAD1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F32CE1"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0D73F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2624A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59837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157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21BE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2A5B71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6D4A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DC4F2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79A02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D15D757" w14:textId="77777777" w:rsidR="00AD5B71" w:rsidRDefault="00AD5B71" w:rsidP="00B46D58">
      <w:pPr>
        <w:widowControl w:val="0"/>
        <w:spacing w:after="160"/>
        <w:jc w:val="center"/>
        <w:rPr>
          <w:rFonts w:ascii="GHEA Grapalat" w:hAnsi="GHEA Grapalat"/>
          <w:b/>
        </w:rPr>
      </w:pPr>
    </w:p>
    <w:p w14:paraId="14BA2AE8" w14:textId="77777777" w:rsidR="00AD5B71" w:rsidRDefault="00AD5B71" w:rsidP="00B46D58">
      <w:pPr>
        <w:widowControl w:val="0"/>
        <w:spacing w:after="160"/>
        <w:jc w:val="center"/>
        <w:rPr>
          <w:rFonts w:ascii="GHEA Grapalat" w:hAnsi="GHEA Grapalat"/>
          <w:b/>
        </w:rPr>
      </w:pPr>
    </w:p>
    <w:p w14:paraId="137A54C1" w14:textId="19F2DAA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64ED4" w14:textId="4576F76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5B71" w:rsidRPr="00AD5B71">
        <w:rPr>
          <w:rFonts w:ascii="GHEA Grapalat" w:hAnsi="GHEA Grapalat"/>
        </w:rPr>
        <w:t>СРОЧНЫЙ</w:t>
      </w:r>
      <w:r w:rsidR="00AD5B71" w:rsidRPr="009044F1">
        <w:rPr>
          <w:rFonts w:ascii="GHEA Grapalat" w:hAnsi="GHEA Grapalat"/>
          <w:b/>
        </w:rPr>
        <w:t xml:space="preserve"> </w:t>
      </w:r>
      <w:r w:rsidRPr="009044F1">
        <w:rPr>
          <w:rFonts w:ascii="GHEA Grapalat" w:hAnsi="GHEA Grapalat"/>
          <w:b/>
        </w:rPr>
        <w:t>ОТКРЫТЫЙ КОНКУРС</w:t>
      </w:r>
    </w:p>
    <w:p w14:paraId="6EBB03EA" w14:textId="77777777" w:rsidR="00520F57" w:rsidRPr="008842CE" w:rsidRDefault="00520F57" w:rsidP="00B46D58">
      <w:pPr>
        <w:widowControl w:val="0"/>
        <w:spacing w:after="160"/>
        <w:jc w:val="center"/>
        <w:rPr>
          <w:rFonts w:ascii="GHEA Grapalat" w:hAnsi="GHEA Grapalat"/>
          <w:b/>
        </w:rPr>
      </w:pPr>
    </w:p>
    <w:p w14:paraId="17920D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129FE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E1278E" w14:textId="77777777" w:rsidR="000A05E4" w:rsidRDefault="00450C30" w:rsidP="000A05E4">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7BE0A0E" w14:textId="77777777" w:rsidR="000A05E4" w:rsidRDefault="000A05E4" w:rsidP="000A05E4">
      <w:pPr>
        <w:widowControl w:val="0"/>
        <w:tabs>
          <w:tab w:val="left" w:pos="1134"/>
        </w:tabs>
        <w:spacing w:after="160"/>
        <w:ind w:left="1134" w:hanging="567"/>
        <w:jc w:val="both"/>
        <w:rPr>
          <w:rFonts w:ascii="GHEA Grapalat" w:hAnsi="GHEA Grapalat"/>
        </w:rPr>
      </w:pPr>
    </w:p>
    <w:p w14:paraId="0FB25027" w14:textId="5ACAE74E" w:rsidR="00096865" w:rsidRPr="000A05E4" w:rsidRDefault="00E17B7F" w:rsidP="000A05E4">
      <w:pPr>
        <w:pStyle w:val="a3"/>
        <w:widowControl w:val="0"/>
        <w:spacing w:after="160" w:line="240" w:lineRule="auto"/>
        <w:ind w:firstLine="0"/>
        <w:rPr>
          <w:rFonts w:ascii="GHEA Grapalat" w:hAnsi="GHEA Grapalat"/>
          <w:spacing w:val="-6"/>
        </w:rPr>
      </w:pPr>
      <w:r w:rsidRPr="000A05E4">
        <w:rPr>
          <w:rFonts w:ascii="GHEA Grapalat" w:hAnsi="GHEA Grapalat"/>
          <w:spacing w:val="-6"/>
        </w:rPr>
        <w:t xml:space="preserve">           </w:t>
      </w:r>
      <w:r w:rsidR="00096865" w:rsidRPr="000A05E4">
        <w:rPr>
          <w:rFonts w:ascii="GHEA Grapalat" w:hAnsi="GHEA Grapalat"/>
          <w:spacing w:val="-6"/>
        </w:rPr>
        <w:t xml:space="preserve">Настоящее Приглашение предоставляется в дополнение к объявлению об </w:t>
      </w:r>
      <w:r w:rsidR="0079799F" w:rsidRPr="0079799F">
        <w:rPr>
          <w:rFonts w:ascii="GHEA Grapalat" w:hAnsi="GHEA Grapalat"/>
          <w:bCs/>
        </w:rPr>
        <w:t>срочный</w:t>
      </w:r>
      <w:r w:rsidR="0079799F" w:rsidRPr="008030B6">
        <w:rPr>
          <w:rFonts w:ascii="GHEA Grapalat" w:hAnsi="GHEA Grapalat"/>
          <w:i w:val="0"/>
          <w:sz w:val="24"/>
          <w:szCs w:val="24"/>
        </w:rPr>
        <w:t xml:space="preserve"> </w:t>
      </w:r>
      <w:r w:rsidR="00096865" w:rsidRPr="000A05E4">
        <w:rPr>
          <w:rFonts w:ascii="GHEA Grapalat" w:hAnsi="GHEA Grapalat"/>
          <w:spacing w:val="-6"/>
        </w:rPr>
        <w:t xml:space="preserve">открытом конкурсе, проводимом под </w:t>
      </w:r>
      <w:proofErr w:type="gramStart"/>
      <w:r w:rsidR="00096865" w:rsidRPr="000A05E4">
        <w:rPr>
          <w:rFonts w:ascii="GHEA Grapalat" w:hAnsi="GHEA Grapalat"/>
          <w:spacing w:val="-6"/>
        </w:rPr>
        <w:t xml:space="preserve">кодом </w:t>
      </w:r>
      <w:r w:rsidR="000A05E4">
        <w:rPr>
          <w:rFonts w:ascii="GHEA Grapalat" w:hAnsi="GHEA Grapalat"/>
          <w:spacing w:val="-6"/>
        </w:rPr>
        <w:t xml:space="preserve"> </w:t>
      </w:r>
      <w:r w:rsidR="000A05E4" w:rsidRPr="000A05E4">
        <w:rPr>
          <w:rFonts w:ascii="GHEA Grapalat" w:hAnsi="GHEA Grapalat"/>
          <w:b/>
          <w:bCs/>
          <w:iCs/>
          <w:lang w:val="hy-AM"/>
        </w:rPr>
        <w:t>ՀՀ</w:t>
      </w:r>
      <w:proofErr w:type="gramEnd"/>
      <w:r w:rsidR="000A05E4" w:rsidRPr="000A05E4">
        <w:rPr>
          <w:rFonts w:ascii="GHEA Grapalat" w:hAnsi="GHEA Grapalat"/>
          <w:b/>
          <w:bCs/>
          <w:iCs/>
          <w:lang w:val="hy-AM"/>
        </w:rPr>
        <w:t xml:space="preserve"> ԱՄ ԹՀ-</w:t>
      </w:r>
      <w:r w:rsidR="00043DD4">
        <w:rPr>
          <w:rFonts w:ascii="GHEA Grapalat" w:hAnsi="GHEA Grapalat"/>
          <w:b/>
          <w:bCs/>
          <w:iCs/>
          <w:lang w:val="en-US"/>
        </w:rPr>
        <w:t>ԳՀ</w:t>
      </w:r>
      <w:r w:rsidR="00097DC1">
        <w:rPr>
          <w:rFonts w:ascii="GHEA Grapalat" w:hAnsi="GHEA Grapalat"/>
          <w:b/>
          <w:bCs/>
          <w:iCs/>
          <w:lang w:val="en-US"/>
        </w:rPr>
        <w:t>Ծ</w:t>
      </w:r>
      <w:r w:rsidR="000A05E4" w:rsidRPr="000A05E4">
        <w:rPr>
          <w:rFonts w:ascii="GHEA Grapalat" w:hAnsi="GHEA Grapalat"/>
          <w:b/>
          <w:bCs/>
          <w:iCs/>
          <w:lang w:val="hy-AM"/>
        </w:rPr>
        <w:t>ՁԲ-2</w:t>
      </w:r>
      <w:r w:rsidR="000A05E4" w:rsidRPr="000A05E4">
        <w:rPr>
          <w:rFonts w:ascii="GHEA Grapalat" w:hAnsi="GHEA Grapalat"/>
          <w:b/>
          <w:bCs/>
          <w:iCs/>
        </w:rPr>
        <w:t>5/</w:t>
      </w:r>
      <w:r w:rsidR="00210649">
        <w:rPr>
          <w:rFonts w:ascii="GHEA Grapalat" w:hAnsi="GHEA Grapalat"/>
          <w:b/>
          <w:bCs/>
          <w:iCs/>
        </w:rPr>
        <w:t>120</w:t>
      </w:r>
      <w:r w:rsidR="000A05E4">
        <w:rPr>
          <w:rFonts w:ascii="GHEA Grapalat" w:hAnsi="GHEA Grapalat"/>
          <w:b/>
          <w:bCs/>
          <w:iCs/>
        </w:rPr>
        <w:t xml:space="preserve">    </w:t>
      </w:r>
      <w:r w:rsidR="00096865" w:rsidRPr="000A05E4">
        <w:rPr>
          <w:rFonts w:ascii="GHEA Grapalat" w:hAnsi="GHEA Grapalat"/>
          <w:spacing w:val="-6"/>
        </w:rPr>
        <w:t>(далее — процедура).</w:t>
      </w:r>
    </w:p>
    <w:p w14:paraId="46B9980C" w14:textId="54BBE696" w:rsidR="00096865" w:rsidRPr="000A05E4" w:rsidRDefault="00096865" w:rsidP="000A05E4">
      <w:pPr>
        <w:widowControl w:val="0"/>
        <w:spacing w:after="160"/>
        <w:ind w:firstLine="567"/>
        <w:jc w:val="both"/>
        <w:rPr>
          <w:rFonts w:ascii="GHEA Grapalat" w:hAnsi="GHEA Grapalat"/>
          <w:sz w:val="20"/>
          <w:szCs w:val="20"/>
        </w:rPr>
      </w:pPr>
      <w:r w:rsidRPr="000A05E4">
        <w:rPr>
          <w:rFonts w:ascii="GHEA Grapalat" w:hAnsi="GHEA Grapalat"/>
          <w:sz w:val="20"/>
          <w:szCs w:val="20"/>
        </w:rPr>
        <w:lastRenderedPageBreak/>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A05E4">
        <w:rPr>
          <w:rFonts w:ascii="Courier New" w:hAnsi="Courier New" w:cs="Courier New"/>
          <w:sz w:val="20"/>
          <w:szCs w:val="20"/>
          <w:lang w:val="en-US"/>
        </w:rPr>
        <w:t> </w:t>
      </w:r>
      <w:r w:rsidRPr="000A05E4">
        <w:rPr>
          <w:rFonts w:ascii="GHEA Grapalat" w:hAnsi="GHEA Grapalat"/>
          <w:sz w:val="20"/>
          <w:szCs w:val="20"/>
        </w:rPr>
        <w:t>4</w:t>
      </w:r>
      <w:r w:rsidR="006D2DF7" w:rsidRPr="000A05E4">
        <w:rPr>
          <w:rFonts w:ascii="Courier New" w:hAnsi="Courier New" w:cs="Courier New"/>
          <w:sz w:val="20"/>
          <w:szCs w:val="20"/>
          <w:lang w:val="en-US"/>
        </w:rPr>
        <w:t> </w:t>
      </w:r>
      <w:r w:rsidRPr="000A05E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A05E4" w:rsidRPr="000A05E4">
        <w:rPr>
          <w:rFonts w:ascii="GHEA Grapalat" w:hAnsi="GHEA Grapalat"/>
          <w:iCs/>
          <w:sz w:val="20"/>
          <w:szCs w:val="20"/>
        </w:rPr>
        <w:t>ТАЛИНСКОЕ САМОУПРАВЛЕНИЕ</w:t>
      </w:r>
      <w:r w:rsidRPr="000A05E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0AE0D2" w14:textId="77777777" w:rsidR="00096865" w:rsidRPr="000A05E4" w:rsidRDefault="00096865" w:rsidP="00B46D58">
      <w:pPr>
        <w:widowControl w:val="0"/>
        <w:spacing w:after="160"/>
        <w:ind w:firstLine="567"/>
        <w:jc w:val="both"/>
        <w:rPr>
          <w:rFonts w:ascii="GHEA Grapalat" w:hAnsi="GHEA Grapalat"/>
          <w:sz w:val="20"/>
          <w:szCs w:val="20"/>
        </w:rPr>
      </w:pPr>
      <w:r w:rsidRPr="000A05E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5FB7AD" w14:textId="77777777" w:rsidR="00926875" w:rsidRPr="000A05E4" w:rsidRDefault="00926875" w:rsidP="00B46D58">
      <w:pPr>
        <w:pStyle w:val="23"/>
        <w:widowControl w:val="0"/>
        <w:spacing w:after="160" w:line="240" w:lineRule="auto"/>
        <w:ind w:firstLine="567"/>
        <w:rPr>
          <w:rFonts w:ascii="GHEA Grapalat" w:hAnsi="GHEA Grapalat" w:cs="Sylfaen"/>
        </w:rPr>
      </w:pPr>
      <w:r w:rsidRPr="000A05E4">
        <w:rPr>
          <w:rFonts w:ascii="GHEA Grapalat" w:hAnsi="GHEA Grapalat"/>
          <w:spacing w:val="-6"/>
        </w:rPr>
        <w:t>Для регистрации в системе в качестве участника</w:t>
      </w:r>
      <w:r w:rsidR="005D60E5" w:rsidRPr="000A05E4">
        <w:rPr>
          <w:rFonts w:ascii="GHEA Grapalat" w:hAnsi="GHEA Grapalat"/>
          <w:spacing w:val="-6"/>
        </w:rPr>
        <w:t xml:space="preserve"> </w:t>
      </w:r>
      <w:r w:rsidRPr="000A05E4">
        <w:rPr>
          <w:rFonts w:ascii="GHEA Grapalat" w:hAnsi="GHEA Grapalat"/>
          <w:spacing w:val="-6"/>
        </w:rPr>
        <w:t xml:space="preserve"> лицо заходит на интернет-сайт, </w:t>
      </w:r>
      <w:r w:rsidRPr="000A05E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162418" w14:textId="77777777" w:rsidR="00096865" w:rsidRPr="000A05E4" w:rsidRDefault="00096865" w:rsidP="00B46D58">
      <w:pPr>
        <w:widowControl w:val="0"/>
        <w:spacing w:after="160"/>
        <w:ind w:firstLine="567"/>
        <w:jc w:val="both"/>
        <w:rPr>
          <w:rFonts w:ascii="GHEA Grapalat" w:hAnsi="GHEA Grapalat" w:cs="Times Armenian"/>
          <w:sz w:val="20"/>
          <w:szCs w:val="20"/>
        </w:rPr>
      </w:pPr>
      <w:r w:rsidRPr="000A05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7361B2" w14:textId="1EE55CCA" w:rsidR="003E1421" w:rsidRPr="000A05E4" w:rsidRDefault="00A81DD5" w:rsidP="00B46D58">
      <w:pPr>
        <w:pStyle w:val="23"/>
        <w:widowControl w:val="0"/>
        <w:spacing w:after="160" w:line="240" w:lineRule="auto"/>
        <w:ind w:firstLine="567"/>
        <w:rPr>
          <w:rFonts w:ascii="GHEA Grapalat" w:hAnsi="GHEA Grapalat"/>
        </w:rPr>
      </w:pPr>
      <w:r w:rsidRPr="000A05E4">
        <w:rPr>
          <w:rFonts w:ascii="GHEA Grapalat" w:hAnsi="GHEA Grapalat"/>
        </w:rPr>
        <w:t xml:space="preserve">Адрес электронной почты секретаря оценочной комиссии </w:t>
      </w:r>
      <w:r w:rsidR="000A05E4" w:rsidRPr="000A05E4">
        <w:rPr>
          <w:rFonts w:ascii="GHEA Grapalat" w:hAnsi="GHEA Grapalat"/>
          <w:sz w:val="22"/>
          <w:szCs w:val="22"/>
        </w:rPr>
        <w:t>"</w:t>
      </w:r>
      <w:hyperlink r:id="rId12" w:history="1">
        <w:r w:rsidR="000A05E4" w:rsidRPr="000A05E4">
          <w:rPr>
            <w:rStyle w:val="a9"/>
            <w:rFonts w:ascii="GHEA Grapalat" w:hAnsi="GHEA Grapalat"/>
            <w:b/>
            <w:sz w:val="22"/>
            <w:szCs w:val="22"/>
            <w:lang w:val="en-US"/>
          </w:rPr>
          <w:t>talingnumner</w:t>
        </w:r>
        <w:r w:rsidR="000A05E4" w:rsidRPr="000A05E4">
          <w:rPr>
            <w:rStyle w:val="a9"/>
            <w:rFonts w:ascii="GHEA Grapalat" w:hAnsi="GHEA Grapalat"/>
            <w:b/>
            <w:sz w:val="22"/>
            <w:szCs w:val="22"/>
          </w:rPr>
          <w:t>@</w:t>
        </w:r>
        <w:r w:rsidR="000A05E4" w:rsidRPr="000A05E4">
          <w:rPr>
            <w:rStyle w:val="a9"/>
            <w:rFonts w:ascii="GHEA Grapalat" w:hAnsi="GHEA Grapalat"/>
            <w:b/>
            <w:sz w:val="22"/>
            <w:szCs w:val="22"/>
            <w:lang w:val="en-US"/>
          </w:rPr>
          <w:t>mail</w:t>
        </w:r>
        <w:r w:rsidR="000A05E4" w:rsidRPr="000A05E4">
          <w:rPr>
            <w:rStyle w:val="a9"/>
            <w:rFonts w:ascii="GHEA Grapalat" w:hAnsi="GHEA Grapalat"/>
            <w:b/>
            <w:sz w:val="22"/>
            <w:szCs w:val="22"/>
          </w:rPr>
          <w:t>.</w:t>
        </w:r>
        <w:proofErr w:type="spellStart"/>
        <w:r w:rsidR="000A05E4" w:rsidRPr="000A05E4">
          <w:rPr>
            <w:rStyle w:val="a9"/>
            <w:rFonts w:ascii="GHEA Grapalat" w:hAnsi="GHEA Grapalat"/>
            <w:b/>
            <w:sz w:val="22"/>
            <w:szCs w:val="22"/>
            <w:lang w:val="en-US"/>
          </w:rPr>
          <w:t>ru</w:t>
        </w:r>
        <w:proofErr w:type="spellEnd"/>
      </w:hyperlink>
      <w:r w:rsidR="000A05E4" w:rsidRPr="000A05E4">
        <w:rPr>
          <w:rFonts w:ascii="GHEA Grapalat" w:hAnsi="GHEA Grapalat"/>
          <w:sz w:val="22"/>
          <w:szCs w:val="22"/>
        </w:rPr>
        <w:t>"</w:t>
      </w:r>
      <w:r w:rsidR="000A05E4">
        <w:rPr>
          <w:rFonts w:ascii="GHEA Grapalat" w:hAnsi="GHEA Grapalat"/>
          <w:sz w:val="22"/>
          <w:szCs w:val="22"/>
        </w:rPr>
        <w:t>.</w:t>
      </w:r>
    </w:p>
    <w:p w14:paraId="4177AD40" w14:textId="77777777" w:rsidR="00096865" w:rsidRPr="009044F1" w:rsidRDefault="00F5653D" w:rsidP="00B46D58">
      <w:pPr>
        <w:widowControl w:val="0"/>
        <w:spacing w:after="160"/>
        <w:jc w:val="center"/>
        <w:rPr>
          <w:rFonts w:ascii="GHEA Grapalat" w:hAnsi="GHEA Grapalat"/>
        </w:rPr>
      </w:pPr>
      <w:r w:rsidRPr="000A05E4">
        <w:rPr>
          <w:rFonts w:ascii="GHEA Grapalat" w:hAnsi="GHEA Grapalat"/>
          <w:sz w:val="20"/>
          <w:szCs w:val="20"/>
        </w:rPr>
        <w:br w:type="page"/>
      </w:r>
      <w:r w:rsidRPr="009044F1">
        <w:rPr>
          <w:rFonts w:ascii="GHEA Grapalat" w:hAnsi="GHEA Grapalat"/>
        </w:rPr>
        <w:lastRenderedPageBreak/>
        <w:t>ЧАСТЬ I</w:t>
      </w:r>
    </w:p>
    <w:p w14:paraId="273E43F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AC170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A0AC8E7" w14:textId="5A02ABE4"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97DC1" w:rsidRPr="007C6BEB">
        <w:rPr>
          <w:rFonts w:ascii="GHEA Grapalat" w:hAnsi="GHEA Grapalat"/>
        </w:rPr>
        <w:t xml:space="preserve">УСЛУГ ТЕХНИЧЕСКОГО НАДЗОРА ЗА </w:t>
      </w:r>
      <w:r w:rsidR="000C1AC4" w:rsidRPr="00A23E76">
        <w:rPr>
          <w:rFonts w:ascii="Sylfaen" w:hAnsi="Sylfaen"/>
          <w:i w:val="0"/>
          <w:color w:val="31849B" w:themeColor="accent5" w:themeShade="BF"/>
        </w:rPr>
        <w:t xml:space="preserve">РАБОТ </w:t>
      </w:r>
      <w:r w:rsidR="00210649" w:rsidRPr="00210649">
        <w:rPr>
          <w:rStyle w:val="y2iqfc"/>
          <w:rFonts w:ascii="inherit" w:hAnsi="inherit"/>
          <w:b/>
          <w:bCs/>
          <w:color w:val="1F1F1F"/>
          <w:sz w:val="22"/>
          <w:szCs w:val="22"/>
        </w:rPr>
        <w:t xml:space="preserve">по газификации в поселках </w:t>
      </w:r>
      <w:proofErr w:type="spellStart"/>
      <w:r w:rsidR="00210649" w:rsidRPr="00210649">
        <w:rPr>
          <w:rStyle w:val="y2iqfc"/>
          <w:rFonts w:ascii="inherit" w:hAnsi="inherit"/>
          <w:b/>
          <w:bCs/>
          <w:color w:val="1F1F1F"/>
          <w:sz w:val="22"/>
          <w:szCs w:val="22"/>
        </w:rPr>
        <w:t>Акунк</w:t>
      </w:r>
      <w:proofErr w:type="spellEnd"/>
      <w:r w:rsidR="00210649" w:rsidRPr="00210649">
        <w:rPr>
          <w:rStyle w:val="y2iqfc"/>
          <w:rFonts w:ascii="inherit" w:hAnsi="inherit"/>
          <w:b/>
          <w:bCs/>
          <w:color w:val="1F1F1F"/>
          <w:sz w:val="22"/>
          <w:szCs w:val="22"/>
        </w:rPr>
        <w:t xml:space="preserve">, </w:t>
      </w:r>
      <w:proofErr w:type="spellStart"/>
      <w:r w:rsidR="00210649" w:rsidRPr="00210649">
        <w:rPr>
          <w:rStyle w:val="y2iqfc"/>
          <w:rFonts w:ascii="inherit" w:hAnsi="inherit"/>
          <w:b/>
          <w:bCs/>
          <w:color w:val="1F1F1F"/>
          <w:sz w:val="22"/>
          <w:szCs w:val="22"/>
        </w:rPr>
        <w:t>Цамакасар</w:t>
      </w:r>
      <w:proofErr w:type="spellEnd"/>
      <w:r w:rsidR="00210649" w:rsidRPr="00210649">
        <w:rPr>
          <w:rStyle w:val="y2iqfc"/>
          <w:rFonts w:ascii="inherit" w:hAnsi="inherit"/>
          <w:b/>
          <w:bCs/>
          <w:color w:val="1F1F1F"/>
          <w:sz w:val="22"/>
          <w:szCs w:val="22"/>
        </w:rPr>
        <w:t xml:space="preserve">, </w:t>
      </w:r>
      <w:proofErr w:type="spellStart"/>
      <w:r w:rsidR="00210649" w:rsidRPr="00210649">
        <w:rPr>
          <w:rStyle w:val="y2iqfc"/>
          <w:rFonts w:ascii="inherit" w:hAnsi="inherit"/>
          <w:b/>
          <w:bCs/>
          <w:color w:val="1F1F1F"/>
          <w:sz w:val="22"/>
          <w:szCs w:val="22"/>
        </w:rPr>
        <w:t>Татул</w:t>
      </w:r>
      <w:proofErr w:type="spellEnd"/>
      <w:r w:rsidR="00210649" w:rsidRPr="00210649">
        <w:rPr>
          <w:rStyle w:val="y2iqfc"/>
          <w:rFonts w:ascii="inherit" w:hAnsi="inherit"/>
          <w:b/>
          <w:bCs/>
          <w:color w:val="1F1F1F"/>
          <w:sz w:val="22"/>
          <w:szCs w:val="22"/>
        </w:rPr>
        <w:t xml:space="preserve"> и </w:t>
      </w:r>
      <w:proofErr w:type="spellStart"/>
      <w:r w:rsidR="00210649" w:rsidRPr="00210649">
        <w:rPr>
          <w:rStyle w:val="y2iqfc"/>
          <w:rFonts w:ascii="inherit" w:hAnsi="inherit"/>
          <w:b/>
          <w:bCs/>
          <w:color w:val="1F1F1F"/>
          <w:sz w:val="22"/>
          <w:szCs w:val="22"/>
        </w:rPr>
        <w:t>Катнахпюр</w:t>
      </w:r>
      <w:proofErr w:type="spellEnd"/>
      <w:r w:rsidR="00210649" w:rsidRPr="00210649">
        <w:rPr>
          <w:rStyle w:val="y2iqfc"/>
          <w:rFonts w:ascii="inherit" w:hAnsi="inherit"/>
          <w:b/>
          <w:bCs/>
          <w:color w:val="1F1F1F"/>
          <w:sz w:val="22"/>
          <w:szCs w:val="22"/>
        </w:rPr>
        <w:t xml:space="preserve"> общины Талин</w:t>
      </w:r>
      <w:r w:rsidR="00097DC1" w:rsidRPr="007C6BEB">
        <w:rPr>
          <w:rFonts w:ascii="GHEA Grapalat" w:hAnsi="GHEA Grapalat"/>
        </w:rPr>
        <w:t xml:space="preserve"> ДЛЯ </w:t>
      </w:r>
      <w:proofErr w:type="gramStart"/>
      <w:r w:rsidR="00097DC1" w:rsidRPr="007C6BEB">
        <w:rPr>
          <w:rFonts w:ascii="GHEA Grapalat" w:hAnsi="GHEA Grapalat"/>
        </w:rPr>
        <w:t>НУЖД  ОБЩИНЫ</w:t>
      </w:r>
      <w:proofErr w:type="gramEnd"/>
      <w:r w:rsidR="00097DC1" w:rsidRPr="007C6BEB">
        <w:rPr>
          <w:rFonts w:ascii="GHEA Grapalat" w:hAnsi="GHEA Grapalat"/>
        </w:rPr>
        <w:t xml:space="preserve"> ТАЛИН</w:t>
      </w:r>
      <w:r w:rsidR="00AD5B71" w:rsidRPr="009044F1">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7469C3" w:rsidRPr="000A05E4">
        <w:rPr>
          <w:rFonts w:ascii="GHEA Grapalat" w:hAnsi="GHEA Grapalat"/>
          <w:iCs/>
        </w:rPr>
        <w:t>ТАЛИНСКОЕ САМОУПРАВЛЕНИЕ</w:t>
      </w:r>
      <w:r w:rsidR="007469C3" w:rsidRPr="000A05E4">
        <w:rPr>
          <w:rFonts w:ascii="GHEA Grapalat" w:hAnsi="GHEA Grapalat"/>
        </w:rPr>
        <w:t>"</w:t>
      </w:r>
      <w:r w:rsidRPr="009044F1">
        <w:rPr>
          <w:rFonts w:ascii="GHEA Grapalat" w:hAnsi="GHEA Grapalat"/>
          <w:i w:val="0"/>
          <w:sz w:val="24"/>
          <w:szCs w:val="24"/>
        </w:rPr>
        <w:t>, которые сгруппированы в лоты "</w:t>
      </w:r>
      <w:r w:rsidR="000C1AC4" w:rsidRPr="00AF705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25001F7" w14:textId="77777777" w:rsidTr="005D24D1">
        <w:trPr>
          <w:jc w:val="center"/>
        </w:trPr>
        <w:tc>
          <w:tcPr>
            <w:tcW w:w="3059" w:type="dxa"/>
            <w:gridSpan w:val="2"/>
            <w:vAlign w:val="center"/>
          </w:tcPr>
          <w:p w14:paraId="5AC9F56C"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0D9103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4A22BE5" w14:textId="77777777" w:rsidTr="005D24D1">
        <w:trPr>
          <w:jc w:val="center"/>
        </w:trPr>
        <w:tc>
          <w:tcPr>
            <w:tcW w:w="1331" w:type="dxa"/>
            <w:vAlign w:val="center"/>
          </w:tcPr>
          <w:p w14:paraId="026867D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63F6AB"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7FB095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5D24D1" w:rsidRPr="009044F1" w14:paraId="6F26C49C" w14:textId="77777777" w:rsidTr="005D24D1">
        <w:trPr>
          <w:jc w:val="center"/>
        </w:trPr>
        <w:tc>
          <w:tcPr>
            <w:tcW w:w="1331" w:type="dxa"/>
            <w:vAlign w:val="center"/>
          </w:tcPr>
          <w:p w14:paraId="7C7AA922" w14:textId="77777777" w:rsidR="005D24D1" w:rsidRPr="009044F1" w:rsidRDefault="005D24D1" w:rsidP="005D24D1">
            <w:pPr>
              <w:pStyle w:val="7"/>
            </w:pPr>
            <w:r w:rsidRPr="009044F1">
              <w:t>1</w:t>
            </w:r>
          </w:p>
        </w:tc>
        <w:tc>
          <w:tcPr>
            <w:tcW w:w="1728" w:type="dxa"/>
            <w:vAlign w:val="center"/>
          </w:tcPr>
          <w:p w14:paraId="08B77F5B" w14:textId="3001ED29" w:rsidR="005D24D1" w:rsidRPr="009044F1" w:rsidRDefault="00210649" w:rsidP="005D24D1">
            <w:pPr>
              <w:pStyle w:val="7"/>
            </w:pPr>
            <w:r>
              <w:rPr>
                <w:rFonts w:ascii="GHEA Grapalat" w:hAnsi="GHEA Grapalat"/>
                <w:sz w:val="22"/>
                <w:szCs w:val="22"/>
              </w:rPr>
              <w:t>192804</w:t>
            </w:r>
          </w:p>
        </w:tc>
        <w:tc>
          <w:tcPr>
            <w:tcW w:w="6175" w:type="dxa"/>
            <w:vAlign w:val="center"/>
          </w:tcPr>
          <w:p w14:paraId="029D7F3C" w14:textId="2E60F1D9" w:rsidR="005D24D1" w:rsidRPr="009044F1" w:rsidRDefault="00210649" w:rsidP="005D24D1">
            <w:pPr>
              <w:pStyle w:val="7"/>
              <w:rPr>
                <w:u w:val="single"/>
                <w:vertAlign w:val="subscript"/>
              </w:rPr>
            </w:pPr>
            <w:r w:rsidRPr="00210649">
              <w:rPr>
                <w:rStyle w:val="y2iqfc"/>
                <w:rFonts w:ascii="inherit" w:hAnsi="inherit"/>
                <w:b w:val="0"/>
                <w:bCs/>
                <w:color w:val="1F1F1F"/>
                <w:sz w:val="22"/>
                <w:szCs w:val="22"/>
              </w:rPr>
              <w:t xml:space="preserve">Технический надзор за работами по газификации в поселках </w:t>
            </w:r>
            <w:proofErr w:type="spellStart"/>
            <w:r w:rsidRPr="00210649">
              <w:rPr>
                <w:rStyle w:val="y2iqfc"/>
                <w:rFonts w:ascii="inherit" w:hAnsi="inherit"/>
                <w:b w:val="0"/>
                <w:bCs/>
                <w:color w:val="1F1F1F"/>
                <w:sz w:val="22"/>
                <w:szCs w:val="22"/>
              </w:rPr>
              <w:t>Акунк</w:t>
            </w:r>
            <w:proofErr w:type="spellEnd"/>
            <w:r w:rsidRPr="00210649">
              <w:rPr>
                <w:rStyle w:val="y2iqfc"/>
                <w:rFonts w:ascii="inherit" w:hAnsi="inherit"/>
                <w:b w:val="0"/>
                <w:bCs/>
                <w:color w:val="1F1F1F"/>
                <w:sz w:val="22"/>
                <w:szCs w:val="22"/>
              </w:rPr>
              <w:t xml:space="preserve">, </w:t>
            </w:r>
            <w:proofErr w:type="spellStart"/>
            <w:r w:rsidRPr="00210649">
              <w:rPr>
                <w:rStyle w:val="y2iqfc"/>
                <w:rFonts w:ascii="inherit" w:hAnsi="inherit"/>
                <w:b w:val="0"/>
                <w:bCs/>
                <w:color w:val="1F1F1F"/>
                <w:sz w:val="22"/>
                <w:szCs w:val="22"/>
              </w:rPr>
              <w:t>Цамакасар</w:t>
            </w:r>
            <w:proofErr w:type="spellEnd"/>
            <w:r w:rsidRPr="00210649">
              <w:rPr>
                <w:rStyle w:val="y2iqfc"/>
                <w:rFonts w:ascii="inherit" w:hAnsi="inherit"/>
                <w:b w:val="0"/>
                <w:bCs/>
                <w:color w:val="1F1F1F"/>
                <w:sz w:val="22"/>
                <w:szCs w:val="22"/>
              </w:rPr>
              <w:t xml:space="preserve">, </w:t>
            </w:r>
            <w:proofErr w:type="spellStart"/>
            <w:r w:rsidRPr="00210649">
              <w:rPr>
                <w:rStyle w:val="y2iqfc"/>
                <w:rFonts w:ascii="inherit" w:hAnsi="inherit"/>
                <w:b w:val="0"/>
                <w:bCs/>
                <w:color w:val="1F1F1F"/>
                <w:sz w:val="22"/>
                <w:szCs w:val="22"/>
              </w:rPr>
              <w:t>Татул</w:t>
            </w:r>
            <w:proofErr w:type="spellEnd"/>
            <w:r w:rsidRPr="00210649">
              <w:rPr>
                <w:rStyle w:val="y2iqfc"/>
                <w:rFonts w:ascii="inherit" w:hAnsi="inherit"/>
                <w:b w:val="0"/>
                <w:bCs/>
                <w:color w:val="1F1F1F"/>
                <w:sz w:val="22"/>
                <w:szCs w:val="22"/>
              </w:rPr>
              <w:t xml:space="preserve"> и </w:t>
            </w:r>
            <w:proofErr w:type="spellStart"/>
            <w:r w:rsidRPr="00210649">
              <w:rPr>
                <w:rStyle w:val="y2iqfc"/>
                <w:rFonts w:ascii="inherit" w:hAnsi="inherit"/>
                <w:b w:val="0"/>
                <w:bCs/>
                <w:color w:val="1F1F1F"/>
                <w:sz w:val="22"/>
                <w:szCs w:val="22"/>
              </w:rPr>
              <w:t>Катнахпюр</w:t>
            </w:r>
            <w:proofErr w:type="spellEnd"/>
            <w:r w:rsidRPr="00210649">
              <w:rPr>
                <w:rStyle w:val="y2iqfc"/>
                <w:rFonts w:ascii="inherit" w:hAnsi="inherit"/>
                <w:b w:val="0"/>
                <w:bCs/>
                <w:color w:val="1F1F1F"/>
                <w:sz w:val="22"/>
                <w:szCs w:val="22"/>
              </w:rPr>
              <w:t xml:space="preserve"> общины Талин</w:t>
            </w:r>
          </w:p>
        </w:tc>
      </w:tr>
    </w:tbl>
    <w:p w14:paraId="39C680B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FC23BA" w14:textId="77777777" w:rsidR="00096865" w:rsidRPr="009044F1" w:rsidRDefault="00693101" w:rsidP="007469C3">
      <w:pPr>
        <w:widowControl w:val="0"/>
        <w:spacing w:after="16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2F39786" w14:textId="77777777" w:rsidR="00753E6E" w:rsidRPr="009044F1" w:rsidRDefault="00096865" w:rsidP="007469C3">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08BA63"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E31F1C" w14:textId="77777777" w:rsidR="00753E6E" w:rsidRPr="003240F7"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F2D6964" w14:textId="77777777" w:rsidR="00753E6E" w:rsidRPr="009044F1" w:rsidDel="00664BFB" w:rsidRDefault="00753E6E" w:rsidP="007469C3">
      <w:pPr>
        <w:widowControl w:val="0"/>
        <w:tabs>
          <w:tab w:val="left" w:pos="1134"/>
        </w:tabs>
        <w:spacing w:after="160"/>
        <w:ind w:firstLine="567"/>
        <w:contextualSpacing/>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C30CA3D"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B66BE"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316608" w14:textId="77777777" w:rsidR="00990561" w:rsidRDefault="00990561" w:rsidP="007469C3">
      <w:pPr>
        <w:widowControl w:val="0"/>
        <w:tabs>
          <w:tab w:val="left" w:pos="1134"/>
        </w:tabs>
        <w:spacing w:after="160"/>
        <w:ind w:firstLine="567"/>
        <w:contextualSpacing/>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24270A" w14:textId="77777777" w:rsidR="00943D49" w:rsidRDefault="00943D49" w:rsidP="007469C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FA4DDA" w14:textId="77777777" w:rsidR="00943D49" w:rsidRDefault="00943D49" w:rsidP="007469C3">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248965E9" w14:textId="77777777" w:rsidR="00943D49" w:rsidRDefault="00943D49" w:rsidP="007469C3">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6175A96" w14:textId="77777777" w:rsidR="00753E6E" w:rsidRPr="009044F1" w:rsidRDefault="00753E6E" w:rsidP="007469C3">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AF626" w14:textId="77777777" w:rsidR="0081060F" w:rsidRDefault="00BA3554" w:rsidP="007469C3">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EC1D87D" w14:textId="77777777" w:rsidR="00BA3554" w:rsidRPr="009044F1" w:rsidRDefault="00BA3554"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9AEE3B" w14:textId="77777777" w:rsidR="00D5674E" w:rsidRPr="009044F1" w:rsidRDefault="009F18D0" w:rsidP="007469C3">
      <w:pPr>
        <w:pStyle w:val="af4"/>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0BB21777"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3AF564"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4C9E7"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22952F"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C205FC"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6C938D"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655D91" w14:textId="77777777" w:rsidR="00D5674E" w:rsidRPr="008842CE"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14:paraId="44C3593E"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438A00"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11D9BF"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DB539F" w14:textId="77777777" w:rsidR="00D5674E" w:rsidRPr="009044F1" w:rsidRDefault="00D5674E" w:rsidP="007469C3">
      <w:pPr>
        <w:pStyle w:val="af4"/>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23CF6E" w14:textId="77777777" w:rsidR="00D5674E" w:rsidRPr="009044F1" w:rsidRDefault="00D5674E" w:rsidP="007469C3">
      <w:pPr>
        <w:widowControl w:val="0"/>
        <w:tabs>
          <w:tab w:val="left" w:pos="1134"/>
        </w:tabs>
        <w:spacing w:after="160"/>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D9928A" w14:textId="77777777" w:rsidR="00367446" w:rsidRPr="009044F1" w:rsidRDefault="00096865" w:rsidP="007469C3">
      <w:pPr>
        <w:widowControl w:val="0"/>
        <w:tabs>
          <w:tab w:val="left" w:pos="1134"/>
        </w:tabs>
        <w:spacing w:after="160"/>
        <w:ind w:firstLine="567"/>
        <w:contextualSpacing/>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CD7A154"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7755149D"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1604CA0B"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14:paraId="50C7B6FA" w14:textId="77777777" w:rsidR="00367446" w:rsidRDefault="00367446"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18C36A64"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BD54271"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75"/>
        <w:gridCol w:w="3261"/>
        <w:gridCol w:w="3028"/>
        <w:gridCol w:w="2322"/>
      </w:tblGrid>
      <w:tr w:rsidR="00367446" w14:paraId="23005DF3" w14:textId="77777777" w:rsidTr="008C1FF8">
        <w:tc>
          <w:tcPr>
            <w:tcW w:w="675" w:type="dxa"/>
          </w:tcPr>
          <w:p w14:paraId="5F62A0CC" w14:textId="77777777" w:rsidR="00367446"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s="Arial Armenian"/>
                <w:sz w:val="20"/>
              </w:rPr>
              <w:t>N</w:t>
            </w:r>
          </w:p>
        </w:tc>
        <w:tc>
          <w:tcPr>
            <w:tcW w:w="3261" w:type="dxa"/>
          </w:tcPr>
          <w:p w14:paraId="65BF9157"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Условия, представленные к опыту</w:t>
            </w:r>
          </w:p>
        </w:tc>
        <w:tc>
          <w:tcPr>
            <w:tcW w:w="3028" w:type="dxa"/>
          </w:tcPr>
          <w:p w14:paraId="0137B1A4"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14:paraId="50A69DCB" w14:textId="77777777" w:rsidR="00367446" w:rsidRPr="00DE0D4A"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olor w:val="000000"/>
              </w:rPr>
              <w:t>Аналогичность</w:t>
            </w:r>
          </w:p>
        </w:tc>
      </w:tr>
      <w:tr w:rsidR="00367446" w14:paraId="6E58E8E3" w14:textId="77777777" w:rsidTr="008C1FF8">
        <w:tc>
          <w:tcPr>
            <w:tcW w:w="675" w:type="dxa"/>
          </w:tcPr>
          <w:p w14:paraId="6020F31D" w14:textId="77777777" w:rsidR="00367446" w:rsidRDefault="00367446" w:rsidP="007469C3">
            <w:pPr>
              <w:widowControl w:val="0"/>
              <w:tabs>
                <w:tab w:val="left" w:pos="1134"/>
              </w:tabs>
              <w:spacing w:after="160"/>
              <w:contextualSpacing/>
              <w:jc w:val="both"/>
              <w:rPr>
                <w:rFonts w:ascii="GHEA Grapalat" w:hAnsi="GHEA Grapalat"/>
                <w:color w:val="000000"/>
              </w:rPr>
            </w:pPr>
          </w:p>
        </w:tc>
        <w:tc>
          <w:tcPr>
            <w:tcW w:w="3261" w:type="dxa"/>
          </w:tcPr>
          <w:p w14:paraId="6B1B9672" w14:textId="50E17684"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t xml:space="preserve">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(общий объем) услуг, оказанных в его (их) рамках, в денежном выражении не менее предполагаемой стоимости предмета закупки в рамках </w:t>
            </w:r>
            <w:r w:rsidRPr="005D24D1">
              <w:rPr>
                <w:rFonts w:ascii="GHEA Grapalat" w:hAnsi="GHEA Grapalat"/>
                <w:color w:val="000000"/>
                <w:sz w:val="20"/>
                <w:szCs w:val="20"/>
              </w:rPr>
              <w:lastRenderedPageBreak/>
              <w:t>настоящей процедуры. При этом объем услуг, оказанных в рамках хотя бы одного договора, в денежном выражении не должен быть менее 50 процентов предполагаемой стоимости.</w:t>
            </w:r>
          </w:p>
        </w:tc>
        <w:tc>
          <w:tcPr>
            <w:tcW w:w="3028" w:type="dxa"/>
          </w:tcPr>
          <w:p w14:paraId="1C67775F" w14:textId="663DC1C6"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двусторонне подписанные акты, протоколы, счета-фактуры.</w:t>
            </w:r>
          </w:p>
        </w:tc>
        <w:tc>
          <w:tcPr>
            <w:tcW w:w="2322" w:type="dxa"/>
          </w:tcPr>
          <w:p w14:paraId="485B36FA" w14:textId="22419292"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t xml:space="preserve">Договоры на выполнение работ, предусмотренных условиями настоящего приглашения: внутренние и наружные сети водоснабжения и водоотведения, гидромелиорация, оросительные системы, услуги по техническому </w:t>
            </w:r>
            <w:r w:rsidRPr="005D24D1">
              <w:rPr>
                <w:rFonts w:ascii="GHEA Grapalat" w:hAnsi="GHEA Grapalat"/>
                <w:color w:val="000000"/>
                <w:sz w:val="20"/>
                <w:szCs w:val="20"/>
              </w:rPr>
              <w:lastRenderedPageBreak/>
              <w:t>контролю, надлежащим образом выполненные в соответствии с условиями настоящего приглашения, считаются аналогичными.</w:t>
            </w:r>
          </w:p>
        </w:tc>
      </w:tr>
    </w:tbl>
    <w:p w14:paraId="7316E7D6" w14:textId="77777777" w:rsidR="00524B35" w:rsidRDefault="00367446" w:rsidP="007469C3">
      <w:pPr>
        <w:contextualSpacing/>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6CE01FE" w14:textId="77777777" w:rsidR="00524B35" w:rsidRPr="005D24D1" w:rsidRDefault="00524B35" w:rsidP="007469C3">
      <w:pPr>
        <w:widowControl w:val="0"/>
        <w:tabs>
          <w:tab w:val="left" w:pos="1134"/>
        </w:tabs>
        <w:spacing w:after="160"/>
        <w:ind w:firstLine="567"/>
        <w:contextualSpacing/>
        <w:jc w:val="both"/>
        <w:rPr>
          <w:rStyle w:val="ezkurwreuab5ozgtqnkl"/>
          <w:i/>
          <w:sz w:val="16"/>
          <w:szCs w:val="16"/>
        </w:rPr>
      </w:pPr>
      <w:r w:rsidRPr="005D24D1">
        <w:rPr>
          <w:rStyle w:val="ezkurwreuab5ozgtqnkl"/>
          <w:i/>
          <w:sz w:val="16"/>
          <w:szCs w:val="16"/>
          <w:vertAlign w:val="superscript"/>
        </w:rPr>
        <w:t>4</w:t>
      </w:r>
      <w:r w:rsidRPr="005D24D1">
        <w:rPr>
          <w:rStyle w:val="ezkurwreuab5ozgtqnkl"/>
          <w:i/>
          <w:sz w:val="16"/>
          <w:szCs w:val="16"/>
        </w:rPr>
        <w:t>Квалификационные</w:t>
      </w:r>
      <w:r w:rsidRPr="005D24D1">
        <w:rPr>
          <w:i/>
          <w:sz w:val="16"/>
          <w:szCs w:val="16"/>
        </w:rPr>
        <w:t xml:space="preserve"> </w:t>
      </w:r>
      <w:r w:rsidRPr="005D24D1">
        <w:rPr>
          <w:rStyle w:val="ezkurwreuab5ozgtqnkl"/>
          <w:i/>
          <w:sz w:val="16"/>
          <w:szCs w:val="16"/>
        </w:rPr>
        <w:t>критерии/ критери</w:t>
      </w:r>
      <w:r w:rsidR="00C86C31" w:rsidRPr="005D24D1">
        <w:rPr>
          <w:rStyle w:val="ezkurwreuab5ozgtqnkl"/>
          <w:i/>
          <w:sz w:val="16"/>
          <w:szCs w:val="16"/>
        </w:rPr>
        <w:t>й</w:t>
      </w:r>
      <w:r w:rsidRPr="005D24D1">
        <w:rPr>
          <w:rStyle w:val="ezkurwreuab5ozgtqnkl"/>
          <w:i/>
          <w:sz w:val="16"/>
          <w:szCs w:val="16"/>
        </w:rPr>
        <w:t xml:space="preserve"> / устанавливаются</w:t>
      </w:r>
      <w:r w:rsidRPr="005D24D1">
        <w:rPr>
          <w:i/>
          <w:sz w:val="16"/>
          <w:szCs w:val="16"/>
        </w:rPr>
        <w:t xml:space="preserve"> </w:t>
      </w:r>
      <w:r w:rsidRPr="005D24D1">
        <w:rPr>
          <w:rStyle w:val="ezkurwreuab5ozgtqnkl"/>
          <w:i/>
          <w:sz w:val="16"/>
          <w:szCs w:val="16"/>
        </w:rPr>
        <w:t>заказчиком</w:t>
      </w:r>
      <w:r w:rsidRPr="005D24D1">
        <w:rPr>
          <w:i/>
          <w:sz w:val="16"/>
          <w:szCs w:val="16"/>
        </w:rPr>
        <w:t xml:space="preserve"> </w:t>
      </w:r>
      <w:r w:rsidRPr="005D24D1">
        <w:rPr>
          <w:rStyle w:val="ezkurwreuab5ozgtqnkl"/>
          <w:i/>
          <w:sz w:val="16"/>
          <w:szCs w:val="16"/>
        </w:rPr>
        <w:t>по</w:t>
      </w:r>
      <w:r w:rsidRPr="005D24D1">
        <w:rPr>
          <w:i/>
          <w:sz w:val="16"/>
          <w:szCs w:val="16"/>
        </w:rPr>
        <w:t xml:space="preserve"> </w:t>
      </w:r>
      <w:r w:rsidRPr="005D24D1">
        <w:rPr>
          <w:rStyle w:val="ezkurwreuab5ozgtqnkl"/>
          <w:i/>
          <w:sz w:val="16"/>
          <w:szCs w:val="16"/>
        </w:rPr>
        <w:t>мере необходимости.</w:t>
      </w:r>
    </w:p>
    <w:p w14:paraId="682F4816" w14:textId="77777777" w:rsidR="00524B35" w:rsidRPr="005D24D1" w:rsidRDefault="00524B35" w:rsidP="007469C3">
      <w:pPr>
        <w:widowControl w:val="0"/>
        <w:tabs>
          <w:tab w:val="left" w:pos="1134"/>
        </w:tabs>
        <w:spacing w:after="160"/>
        <w:ind w:firstLine="567"/>
        <w:contextualSpacing/>
        <w:jc w:val="both"/>
        <w:rPr>
          <w:rFonts w:ascii="GHEA Grapalat" w:hAnsi="GHEA Grapalat"/>
          <w:i/>
          <w:sz w:val="16"/>
          <w:szCs w:val="16"/>
        </w:rPr>
      </w:pPr>
      <w:r w:rsidRPr="005D24D1">
        <w:rPr>
          <w:rStyle w:val="ezkurwreuab5ozgtqnkl"/>
          <w:i/>
          <w:sz w:val="16"/>
          <w:szCs w:val="16"/>
          <w:vertAlign w:val="superscript"/>
        </w:rPr>
        <w:t>4.1</w:t>
      </w:r>
      <w:r w:rsidRPr="005D24D1">
        <w:rPr>
          <w:rStyle w:val="ezkurwreuab5ozgtqnkl"/>
          <w:i/>
          <w:sz w:val="16"/>
          <w:szCs w:val="16"/>
        </w:rPr>
        <w:t xml:space="preserve"> Требования, предъявляемые к квалификационным критериям, предусмотренным пунктом 2.4.1</w:t>
      </w:r>
      <w:r w:rsidRPr="005D24D1">
        <w:rPr>
          <w:i/>
          <w:sz w:val="16"/>
          <w:szCs w:val="16"/>
        </w:rPr>
        <w:t xml:space="preserve">, </w:t>
      </w:r>
      <w:r w:rsidRPr="005D24D1">
        <w:rPr>
          <w:rStyle w:val="ezkurwreuab5ozgtqnkl"/>
          <w:i/>
          <w:sz w:val="16"/>
          <w:szCs w:val="16"/>
        </w:rPr>
        <w:t>и порядок</w:t>
      </w:r>
      <w:r w:rsidRPr="005D24D1">
        <w:rPr>
          <w:i/>
          <w:sz w:val="16"/>
          <w:szCs w:val="16"/>
        </w:rPr>
        <w:t xml:space="preserve"> </w:t>
      </w:r>
      <w:r w:rsidRPr="005D24D1">
        <w:rPr>
          <w:rStyle w:val="ezkurwreuab5ozgtqnkl"/>
          <w:i/>
          <w:sz w:val="16"/>
          <w:szCs w:val="16"/>
        </w:rPr>
        <w:t>их оценки, в том</w:t>
      </w:r>
      <w:r w:rsidRPr="005D24D1">
        <w:rPr>
          <w:i/>
          <w:sz w:val="16"/>
          <w:szCs w:val="16"/>
        </w:rPr>
        <w:t xml:space="preserve"> </w:t>
      </w:r>
      <w:r w:rsidRPr="005D24D1">
        <w:rPr>
          <w:rStyle w:val="ezkurwreuab5ozgtqnkl"/>
          <w:i/>
          <w:sz w:val="16"/>
          <w:szCs w:val="16"/>
        </w:rPr>
        <w:t>числе</w:t>
      </w:r>
      <w:r w:rsidRPr="005D24D1">
        <w:rPr>
          <w:i/>
          <w:sz w:val="16"/>
          <w:szCs w:val="16"/>
        </w:rPr>
        <w:t xml:space="preserve"> </w:t>
      </w:r>
      <w:r w:rsidRPr="005D24D1">
        <w:rPr>
          <w:rStyle w:val="ezkurwreuab5ozgtqnkl"/>
          <w:i/>
          <w:sz w:val="16"/>
          <w:szCs w:val="16"/>
        </w:rPr>
        <w:t>документы, предусмотренные</w:t>
      </w:r>
      <w:r w:rsidRPr="005D24D1">
        <w:rPr>
          <w:i/>
          <w:sz w:val="16"/>
          <w:szCs w:val="16"/>
        </w:rPr>
        <w:t xml:space="preserve"> </w:t>
      </w:r>
      <w:r w:rsidRPr="005D24D1">
        <w:rPr>
          <w:rStyle w:val="ezkurwreuab5ozgtqnkl"/>
          <w:i/>
          <w:sz w:val="16"/>
          <w:szCs w:val="16"/>
        </w:rPr>
        <w:t>пунктом</w:t>
      </w:r>
      <w:r w:rsidRPr="005D24D1">
        <w:rPr>
          <w:i/>
          <w:sz w:val="16"/>
          <w:szCs w:val="16"/>
        </w:rPr>
        <w:t xml:space="preserve"> </w:t>
      </w:r>
      <w:r w:rsidRPr="005D24D1">
        <w:rPr>
          <w:rStyle w:val="ezkurwreuab5ozgtqnkl"/>
          <w:i/>
          <w:sz w:val="16"/>
          <w:szCs w:val="16"/>
        </w:rPr>
        <w:t>2.2.1 части</w:t>
      </w:r>
      <w:r w:rsidRPr="005D24D1">
        <w:rPr>
          <w:i/>
          <w:sz w:val="16"/>
          <w:szCs w:val="16"/>
        </w:rPr>
        <w:t xml:space="preserve"> </w:t>
      </w:r>
      <w:r w:rsidRPr="005D24D1">
        <w:rPr>
          <w:rStyle w:val="ezkurwreuab5ozgtqnkl"/>
          <w:i/>
          <w:sz w:val="16"/>
          <w:szCs w:val="16"/>
        </w:rPr>
        <w:t>2</w:t>
      </w:r>
      <w:r w:rsidRPr="005D24D1">
        <w:rPr>
          <w:i/>
          <w:sz w:val="16"/>
          <w:szCs w:val="16"/>
        </w:rPr>
        <w:t xml:space="preserve"> </w:t>
      </w:r>
      <w:r w:rsidRPr="005D24D1">
        <w:rPr>
          <w:rStyle w:val="ezkurwreuab5ozgtqnkl"/>
          <w:i/>
          <w:sz w:val="16"/>
          <w:szCs w:val="16"/>
        </w:rPr>
        <w:t>настоящего</w:t>
      </w:r>
      <w:r w:rsidRPr="005D24D1">
        <w:rPr>
          <w:i/>
          <w:sz w:val="16"/>
          <w:szCs w:val="16"/>
        </w:rPr>
        <w:t xml:space="preserve"> </w:t>
      </w:r>
      <w:r w:rsidRPr="005D24D1">
        <w:rPr>
          <w:rStyle w:val="ezkurwreuab5ozgtqnkl"/>
          <w:i/>
          <w:sz w:val="16"/>
          <w:szCs w:val="16"/>
        </w:rPr>
        <w:t>приглашения, являются</w:t>
      </w:r>
      <w:r w:rsidRPr="005D24D1">
        <w:rPr>
          <w:i/>
          <w:sz w:val="16"/>
          <w:szCs w:val="16"/>
        </w:rPr>
        <w:t xml:space="preserve"> </w:t>
      </w:r>
      <w:r w:rsidRPr="005D24D1">
        <w:rPr>
          <w:rStyle w:val="ezkurwreuab5ozgtqnkl"/>
          <w:i/>
          <w:sz w:val="16"/>
          <w:szCs w:val="16"/>
        </w:rPr>
        <w:t>условными</w:t>
      </w:r>
      <w:r w:rsidRPr="005D24D1">
        <w:rPr>
          <w:i/>
          <w:sz w:val="16"/>
          <w:szCs w:val="16"/>
        </w:rPr>
        <w:t xml:space="preserve"> </w:t>
      </w:r>
      <w:r w:rsidRPr="005D24D1">
        <w:rPr>
          <w:rStyle w:val="ezkurwreuab5ozgtqnkl"/>
          <w:i/>
          <w:sz w:val="16"/>
          <w:szCs w:val="16"/>
        </w:rPr>
        <w:t>примерами</w:t>
      </w:r>
      <w:r w:rsidRPr="005D24D1">
        <w:rPr>
          <w:i/>
          <w:sz w:val="16"/>
          <w:szCs w:val="16"/>
        </w:rPr>
        <w:t xml:space="preserve"> </w:t>
      </w:r>
      <w:r w:rsidRPr="005D24D1">
        <w:rPr>
          <w:rStyle w:val="ezkurwreuab5ozgtqnkl"/>
          <w:i/>
          <w:sz w:val="16"/>
          <w:szCs w:val="16"/>
        </w:rPr>
        <w:t>и</w:t>
      </w:r>
      <w:r w:rsidRPr="005D24D1">
        <w:rPr>
          <w:i/>
          <w:sz w:val="16"/>
          <w:szCs w:val="16"/>
        </w:rPr>
        <w:t xml:space="preserve"> </w:t>
      </w:r>
      <w:r w:rsidRPr="005D24D1">
        <w:rPr>
          <w:rStyle w:val="ezkurwreuab5ozgtqnkl"/>
          <w:i/>
          <w:sz w:val="16"/>
          <w:szCs w:val="16"/>
        </w:rPr>
        <w:t>могут</w:t>
      </w:r>
      <w:r w:rsidRPr="005D24D1">
        <w:rPr>
          <w:i/>
          <w:sz w:val="16"/>
          <w:szCs w:val="16"/>
        </w:rPr>
        <w:t xml:space="preserve"> </w:t>
      </w:r>
      <w:r w:rsidRPr="005D24D1">
        <w:rPr>
          <w:rStyle w:val="ezkurwreuab5ozgtqnkl"/>
          <w:i/>
          <w:sz w:val="16"/>
          <w:szCs w:val="16"/>
        </w:rPr>
        <w:t>быть отредактированы</w:t>
      </w:r>
      <w:r w:rsidRPr="005D24D1">
        <w:rPr>
          <w:i/>
          <w:sz w:val="16"/>
          <w:szCs w:val="16"/>
        </w:rPr>
        <w:t xml:space="preserve"> </w:t>
      </w:r>
      <w:r w:rsidRPr="005D24D1">
        <w:rPr>
          <w:rStyle w:val="ezkurwreuab5ozgtqnkl"/>
          <w:i/>
          <w:sz w:val="16"/>
          <w:szCs w:val="16"/>
        </w:rPr>
        <w:t>в соответствии с</w:t>
      </w:r>
      <w:r w:rsidRPr="005D24D1">
        <w:rPr>
          <w:i/>
          <w:sz w:val="16"/>
          <w:szCs w:val="16"/>
        </w:rPr>
        <w:t xml:space="preserve"> </w:t>
      </w:r>
      <w:r w:rsidRPr="005D24D1">
        <w:rPr>
          <w:rStyle w:val="ezkurwreuab5ozgtqnkl"/>
          <w:i/>
          <w:sz w:val="16"/>
          <w:szCs w:val="16"/>
        </w:rPr>
        <w:t>требованиями, установленными заказчиком</w:t>
      </w:r>
      <w:r w:rsidR="009A7E85" w:rsidRPr="005D24D1">
        <w:rPr>
          <w:rStyle w:val="ezkurwreuab5ozgtqnkl"/>
          <w:i/>
          <w:sz w:val="16"/>
          <w:szCs w:val="16"/>
        </w:rPr>
        <w:t>.</w:t>
      </w:r>
    </w:p>
    <w:p w14:paraId="27240EA0" w14:textId="6A36A184" w:rsidR="00367446" w:rsidRDefault="00367446" w:rsidP="007469C3">
      <w:pPr>
        <w:widowControl w:val="0"/>
        <w:tabs>
          <w:tab w:val="left" w:pos="1134"/>
        </w:tabs>
        <w:spacing w:after="160"/>
        <w:ind w:firstLine="567"/>
        <w:contextualSpacing/>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185A361" w14:textId="5678CF51" w:rsidR="00ED5193" w:rsidRDefault="00DD0A98" w:rsidP="00ED5193">
      <w:pPr>
        <w:widowControl w:val="0"/>
        <w:tabs>
          <w:tab w:val="left" w:pos="1134"/>
        </w:tabs>
        <w:spacing w:after="160"/>
        <w:ind w:firstLine="567"/>
        <w:contextualSpacing/>
        <w:jc w:val="both"/>
        <w:rPr>
          <w:rFonts w:ascii="GHEA Grapalat" w:hAnsi="GHEA Grapalat"/>
        </w:rPr>
      </w:pPr>
      <w:r>
        <w:rPr>
          <w:rFonts w:ascii="GHEA Grapalat" w:hAnsi="GHEA Grapalat"/>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квалификационный критерий "Трудовые ресурсы" устанавливается и оценивается в следующем порядке:</w:t>
      </w:r>
    </w:p>
    <w:p w14:paraId="05D78338" w14:textId="383CDA0B" w:rsidR="00AB0958" w:rsidRDefault="00AB0958" w:rsidP="00ED5193">
      <w:pPr>
        <w:widowControl w:val="0"/>
        <w:tabs>
          <w:tab w:val="left" w:pos="1134"/>
        </w:tabs>
        <w:spacing w:after="160"/>
        <w:ind w:firstLine="567"/>
        <w:contextualSpacing/>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78"/>
        <w:gridCol w:w="4961"/>
      </w:tblGrid>
      <w:tr w:rsidR="00367446" w:rsidRPr="005E1F72" w14:paraId="084DDE72" w14:textId="77777777" w:rsidTr="00B50FCC">
        <w:tc>
          <w:tcPr>
            <w:tcW w:w="680" w:type="dxa"/>
            <w:tcBorders>
              <w:top w:val="single" w:sz="4" w:space="0" w:color="auto"/>
              <w:left w:val="single" w:sz="4" w:space="0" w:color="auto"/>
              <w:bottom w:val="single" w:sz="4" w:space="0" w:color="auto"/>
              <w:right w:val="single" w:sz="4" w:space="0" w:color="auto"/>
            </w:tcBorders>
            <w:vAlign w:val="center"/>
          </w:tcPr>
          <w:p w14:paraId="37D1A621" w14:textId="77777777" w:rsidR="00367446" w:rsidRPr="00095DBD" w:rsidRDefault="00367446" w:rsidP="007469C3">
            <w:pPr>
              <w:contextualSpacing/>
              <w:jc w:val="center"/>
              <w:rPr>
                <w:rFonts w:ascii="GHEA Grapalat" w:hAnsi="GHEA Grapalat"/>
              </w:rPr>
            </w:pPr>
            <w:r w:rsidRPr="00095DBD">
              <w:rPr>
                <w:rFonts w:ascii="GHEA Grapalat" w:hAnsi="GHEA Grapalat"/>
              </w:rPr>
              <w:t>N</w:t>
            </w: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00DF0EF8" w14:textId="77777777" w:rsidR="00367446" w:rsidRPr="00095DBD" w:rsidRDefault="00367446" w:rsidP="007469C3">
            <w:pPr>
              <w:contextualSpacing/>
              <w:jc w:val="center"/>
              <w:rPr>
                <w:rFonts w:ascii="GHEA Grapalat" w:hAnsi="GHEA Grapalat"/>
              </w:rPr>
            </w:pPr>
            <w:r w:rsidRPr="009044F1">
              <w:rPr>
                <w:rFonts w:ascii="GHEA Grapalat" w:hAnsi="GHEA Grapalat"/>
              </w:rPr>
              <w:t>Специалисты</w:t>
            </w:r>
          </w:p>
        </w:tc>
      </w:tr>
      <w:tr w:rsidR="00367446" w:rsidRPr="005E1F72" w14:paraId="0243270F" w14:textId="77777777" w:rsidTr="00B50FC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E5B5E2F" w14:textId="77777777" w:rsidR="00367446" w:rsidRPr="005E1F72" w:rsidRDefault="00367446" w:rsidP="007469C3">
            <w:pPr>
              <w:contextualSpacing/>
              <w:jc w:val="center"/>
              <w:rPr>
                <w:rFonts w:ascii="GHEA Grapalat" w:hAnsi="GHEA Grapalat" w:cs="Arial"/>
                <w:sz w:val="20"/>
              </w:rPr>
            </w:pPr>
          </w:p>
        </w:tc>
        <w:tc>
          <w:tcPr>
            <w:tcW w:w="2200" w:type="dxa"/>
            <w:vMerge w:val="restart"/>
            <w:tcBorders>
              <w:left w:val="single" w:sz="4" w:space="0" w:color="auto"/>
            </w:tcBorders>
          </w:tcPr>
          <w:p w14:paraId="0238FAD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квалификация</w:t>
            </w:r>
          </w:p>
        </w:tc>
        <w:tc>
          <w:tcPr>
            <w:tcW w:w="7439" w:type="dxa"/>
            <w:gridSpan w:val="2"/>
          </w:tcPr>
          <w:p w14:paraId="5EFBF06B" w14:textId="77777777" w:rsidR="00367446" w:rsidRPr="005E1F72" w:rsidRDefault="00367446" w:rsidP="007469C3">
            <w:pPr>
              <w:ind w:left="27"/>
              <w:contextualSpacing/>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14:paraId="1B5CBBA2" w14:textId="77777777" w:rsidTr="00B50FCC">
        <w:tblPrEx>
          <w:tblLook w:val="01E0" w:firstRow="1" w:lastRow="1" w:firstColumn="1" w:lastColumn="1" w:noHBand="0" w:noVBand="0"/>
        </w:tblPrEx>
        <w:tc>
          <w:tcPr>
            <w:tcW w:w="680" w:type="dxa"/>
            <w:vMerge/>
            <w:tcBorders>
              <w:left w:val="single" w:sz="4" w:space="0" w:color="auto"/>
              <w:right w:val="single" w:sz="4" w:space="0" w:color="auto"/>
            </w:tcBorders>
          </w:tcPr>
          <w:p w14:paraId="653E25A4" w14:textId="77777777" w:rsidR="00367446" w:rsidRPr="005E1F72" w:rsidRDefault="00367446" w:rsidP="007469C3">
            <w:pPr>
              <w:ind w:firstLine="567"/>
              <w:contextualSpacing/>
              <w:jc w:val="both"/>
              <w:rPr>
                <w:rFonts w:ascii="GHEA Grapalat" w:hAnsi="GHEA Grapalat" w:cs="Arial Armenian"/>
                <w:sz w:val="20"/>
              </w:rPr>
            </w:pPr>
          </w:p>
        </w:tc>
        <w:tc>
          <w:tcPr>
            <w:tcW w:w="2200" w:type="dxa"/>
            <w:vMerge/>
            <w:tcBorders>
              <w:left w:val="single" w:sz="4" w:space="0" w:color="auto"/>
            </w:tcBorders>
          </w:tcPr>
          <w:p w14:paraId="1C36F174" w14:textId="77777777" w:rsidR="00367446" w:rsidRPr="005E1F72" w:rsidRDefault="00367446" w:rsidP="007469C3">
            <w:pPr>
              <w:contextualSpacing/>
              <w:jc w:val="center"/>
              <w:rPr>
                <w:rFonts w:ascii="GHEA Grapalat" w:hAnsi="GHEA Grapalat" w:cs="Arial"/>
                <w:sz w:val="20"/>
              </w:rPr>
            </w:pPr>
          </w:p>
        </w:tc>
        <w:tc>
          <w:tcPr>
            <w:tcW w:w="2478" w:type="dxa"/>
          </w:tcPr>
          <w:p w14:paraId="02D9B6B4"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период</w:t>
            </w:r>
          </w:p>
        </w:tc>
        <w:tc>
          <w:tcPr>
            <w:tcW w:w="4961" w:type="dxa"/>
            <w:vAlign w:val="center"/>
          </w:tcPr>
          <w:p w14:paraId="7542B66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14:paraId="634773E9" w14:textId="77777777" w:rsidTr="00B50FCC">
        <w:tblPrEx>
          <w:tblLook w:val="01E0" w:firstRow="1" w:lastRow="1" w:firstColumn="1" w:lastColumn="1" w:noHBand="0" w:noVBand="0"/>
        </w:tblPrEx>
        <w:tc>
          <w:tcPr>
            <w:tcW w:w="680" w:type="dxa"/>
          </w:tcPr>
          <w:p w14:paraId="4F96E608" w14:textId="77777777" w:rsidR="00367446" w:rsidRPr="005E1F72" w:rsidRDefault="00367446" w:rsidP="007469C3">
            <w:pPr>
              <w:ind w:firstLine="567"/>
              <w:contextualSpacing/>
              <w:jc w:val="both"/>
              <w:rPr>
                <w:rFonts w:ascii="GHEA Grapalat" w:hAnsi="GHEA Grapalat" w:cs="Arial Armenian"/>
                <w:sz w:val="20"/>
              </w:rPr>
            </w:pPr>
          </w:p>
        </w:tc>
        <w:tc>
          <w:tcPr>
            <w:tcW w:w="2200" w:type="dxa"/>
          </w:tcPr>
          <w:p w14:paraId="6B0392E0" w14:textId="5295B413" w:rsidR="00367446" w:rsidRPr="005E1F72" w:rsidRDefault="00772B68" w:rsidP="007469C3">
            <w:pPr>
              <w:ind w:firstLine="567"/>
              <w:contextualSpacing/>
              <w:jc w:val="both"/>
              <w:rPr>
                <w:rFonts w:ascii="GHEA Grapalat" w:hAnsi="GHEA Grapalat" w:cs="Arial Armenian"/>
                <w:sz w:val="20"/>
              </w:rPr>
            </w:pPr>
            <w:r w:rsidRPr="00E2644A">
              <w:rPr>
                <w:rFonts w:ascii="GHEA Grapalat" w:hAnsi="GHEA Grapalat"/>
              </w:rPr>
              <w:t>Специалист</w:t>
            </w:r>
          </w:p>
        </w:tc>
        <w:tc>
          <w:tcPr>
            <w:tcW w:w="2478" w:type="dxa"/>
          </w:tcPr>
          <w:p w14:paraId="032690A4" w14:textId="25BEAD2E" w:rsidR="00367446" w:rsidRPr="005E1F72" w:rsidRDefault="00E2644A" w:rsidP="007469C3">
            <w:pPr>
              <w:ind w:firstLine="567"/>
              <w:contextualSpacing/>
              <w:jc w:val="both"/>
              <w:rPr>
                <w:rFonts w:ascii="GHEA Grapalat" w:hAnsi="GHEA Grapalat" w:cs="Arial Armenian"/>
                <w:sz w:val="20"/>
              </w:rPr>
            </w:pPr>
            <w:r>
              <w:rPr>
                <w:rFonts w:ascii="GHEA Grapalat" w:hAnsi="GHEA Grapalat" w:cs="Arial Armenian"/>
                <w:sz w:val="20"/>
              </w:rPr>
              <w:t>3</w:t>
            </w:r>
            <w:r w:rsidR="000A4550" w:rsidRPr="00E2644A">
              <w:rPr>
                <w:rFonts w:ascii="GHEA Grapalat" w:hAnsi="GHEA Grapalat"/>
              </w:rPr>
              <w:t xml:space="preserve"> года</w:t>
            </w:r>
          </w:p>
        </w:tc>
        <w:tc>
          <w:tcPr>
            <w:tcW w:w="4961" w:type="dxa"/>
          </w:tcPr>
          <w:p w14:paraId="7987A164" w14:textId="3FB1FAB6" w:rsidR="00367446" w:rsidRPr="005E1F72" w:rsidRDefault="00772B68" w:rsidP="007469C3">
            <w:pPr>
              <w:ind w:firstLine="567"/>
              <w:contextualSpacing/>
              <w:jc w:val="both"/>
              <w:rPr>
                <w:rFonts w:ascii="GHEA Grapalat" w:hAnsi="GHEA Grapalat" w:cs="Arial Armenian"/>
                <w:sz w:val="20"/>
              </w:rPr>
            </w:pPr>
            <w:r w:rsidRPr="00772B68">
              <w:rPr>
                <w:rFonts w:ascii="GHEA Grapalat" w:hAnsi="GHEA Grapalat"/>
              </w:rPr>
              <w:t xml:space="preserve">Технический контроль качества строительства в области внутренних и наружных сетей водоснабжения и водоотведения, гидромелиорации, по каждому участку </w:t>
            </w:r>
          </w:p>
        </w:tc>
      </w:tr>
    </w:tbl>
    <w:tbl>
      <w:tblPr>
        <w:tblStyle w:val="aff2"/>
        <w:tblW w:w="10348" w:type="dxa"/>
        <w:tblInd w:w="-34" w:type="dxa"/>
        <w:tblLook w:val="04A0" w:firstRow="1" w:lastRow="0" w:firstColumn="1" w:lastColumn="0" w:noHBand="0" w:noVBand="1"/>
      </w:tblPr>
      <w:tblGrid>
        <w:gridCol w:w="721"/>
        <w:gridCol w:w="4666"/>
        <w:gridCol w:w="4961"/>
      </w:tblGrid>
      <w:tr w:rsidR="00B42A6F" w:rsidRPr="007348B0" w14:paraId="4A14CC6A" w14:textId="77777777" w:rsidTr="00EE3EF2">
        <w:tc>
          <w:tcPr>
            <w:tcW w:w="721" w:type="dxa"/>
          </w:tcPr>
          <w:p w14:paraId="673F92EF" w14:textId="4DB67613" w:rsidR="00B42A6F" w:rsidRPr="007348B0" w:rsidRDefault="00B42A6F" w:rsidP="00B42A6F">
            <w:pPr>
              <w:jc w:val="both"/>
              <w:rPr>
                <w:rFonts w:ascii="GHEA Grapalat" w:hAnsi="GHEA Grapalat"/>
                <w:sz w:val="20"/>
                <w:szCs w:val="20"/>
                <w:lang w:val="hy-AM"/>
              </w:rPr>
            </w:pPr>
            <w:r w:rsidRPr="00FD4E0F">
              <w:t xml:space="preserve">№ </w:t>
            </w:r>
          </w:p>
        </w:tc>
        <w:tc>
          <w:tcPr>
            <w:tcW w:w="4666" w:type="dxa"/>
          </w:tcPr>
          <w:p w14:paraId="0CF4B75D" w14:textId="6BDC8A38" w:rsidR="00B42A6F" w:rsidRPr="007348B0" w:rsidRDefault="00B42A6F" w:rsidP="00B42A6F">
            <w:pPr>
              <w:jc w:val="center"/>
              <w:rPr>
                <w:rFonts w:ascii="GHEA Grapalat" w:hAnsi="GHEA Grapalat"/>
                <w:sz w:val="20"/>
                <w:szCs w:val="20"/>
                <w:lang w:val="hy-AM"/>
              </w:rPr>
            </w:pPr>
            <w:r w:rsidRPr="00FD4E0F">
              <w:t>Сертифицируемая профессия</w:t>
            </w:r>
          </w:p>
        </w:tc>
        <w:tc>
          <w:tcPr>
            <w:tcW w:w="4961" w:type="dxa"/>
          </w:tcPr>
          <w:p w14:paraId="232B2AC7" w14:textId="6200249A" w:rsidR="00B42A6F" w:rsidRPr="007348B0" w:rsidRDefault="00B42A6F" w:rsidP="00B42A6F">
            <w:pPr>
              <w:jc w:val="both"/>
              <w:rPr>
                <w:rFonts w:ascii="GHEA Grapalat" w:hAnsi="GHEA Grapalat"/>
                <w:sz w:val="20"/>
                <w:szCs w:val="20"/>
                <w:lang w:val="hy-AM"/>
              </w:rPr>
            </w:pPr>
            <w:r w:rsidRPr="00B42A6F">
              <w:rPr>
                <w:rFonts w:ascii="GHEA Grapalat" w:hAnsi="GHEA Grapalat" w:cs="Arial Armenian"/>
                <w:b/>
                <w:sz w:val="20"/>
                <w:szCs w:val="20"/>
                <w:lang w:val="hy-AM"/>
              </w:rPr>
              <w:t>Порядок выдачи свидетельства</w:t>
            </w:r>
          </w:p>
        </w:tc>
      </w:tr>
      <w:tr w:rsidR="00B50FCC" w:rsidRPr="007348B0" w14:paraId="65BFD28E" w14:textId="77777777" w:rsidTr="00B50FCC">
        <w:tc>
          <w:tcPr>
            <w:tcW w:w="721" w:type="dxa"/>
            <w:vAlign w:val="center"/>
          </w:tcPr>
          <w:p w14:paraId="1AF2DA39" w14:textId="77777777" w:rsidR="00B50FCC" w:rsidRPr="007348B0" w:rsidRDefault="00B50FCC" w:rsidP="009E6B17">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4666" w:type="dxa"/>
            <w:vAlign w:val="center"/>
          </w:tcPr>
          <w:p w14:paraId="71AA7CC5" w14:textId="18B962C3" w:rsidR="00B50FCC" w:rsidRPr="001702D9" w:rsidRDefault="00B42A6F" w:rsidP="009E6B17">
            <w:pPr>
              <w:jc w:val="both"/>
              <w:rPr>
                <w:rFonts w:ascii="GHEA Grapalat" w:hAnsi="GHEA Grapalat" w:cs="Arial Armenian"/>
                <w:b/>
                <w:sz w:val="20"/>
                <w:szCs w:val="20"/>
                <w:lang w:val="hy-AM"/>
              </w:rPr>
            </w:pPr>
            <w:r w:rsidRPr="00B42A6F">
              <w:rPr>
                <w:b/>
                <w:color w:val="FF0000"/>
                <w:sz w:val="20"/>
                <w:szCs w:val="20"/>
                <w:lang w:val="hy-AM"/>
              </w:rPr>
              <w:t xml:space="preserve">Технический контроль качества строительства внутренних и наружных сетей водоснабжения и водоотведения, гидромелиорации </w:t>
            </w:r>
          </w:p>
        </w:tc>
        <w:tc>
          <w:tcPr>
            <w:tcW w:w="4961" w:type="dxa"/>
            <w:vAlign w:val="center"/>
          </w:tcPr>
          <w:p w14:paraId="34817705" w14:textId="559F32FF" w:rsidR="00B50FCC" w:rsidRPr="007348B0" w:rsidRDefault="00B42A6F" w:rsidP="009E6B17">
            <w:pPr>
              <w:jc w:val="center"/>
              <w:rPr>
                <w:rFonts w:ascii="GHEA Grapalat" w:hAnsi="GHEA Grapalat"/>
                <w:sz w:val="20"/>
                <w:szCs w:val="20"/>
                <w:lang w:val="hy-AM"/>
              </w:rPr>
            </w:pPr>
            <w:r w:rsidRPr="00B42A6F">
              <w:rPr>
                <w:b/>
                <w:color w:val="FF0000"/>
                <w:sz w:val="20"/>
                <w:szCs w:val="20"/>
                <w:lang w:val="hy-AM"/>
              </w:rPr>
              <w:t>1-й или 2-й</w:t>
            </w:r>
          </w:p>
        </w:tc>
      </w:tr>
    </w:tbl>
    <w:p w14:paraId="3E2B9A10" w14:textId="77777777" w:rsidR="00B42A6F" w:rsidRPr="000A4550" w:rsidRDefault="00B42A6F" w:rsidP="00B42A6F">
      <w:pPr>
        <w:widowControl w:val="0"/>
        <w:tabs>
          <w:tab w:val="left" w:pos="1134"/>
        </w:tabs>
        <w:spacing w:after="160"/>
        <w:ind w:firstLine="567"/>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186E915" w14:textId="582974DD" w:rsidR="00B42A6F" w:rsidRPr="00B42A6F" w:rsidRDefault="00DD0A98" w:rsidP="00B42A6F">
      <w:pPr>
        <w:ind w:firstLine="540"/>
        <w:jc w:val="both"/>
        <w:rPr>
          <w:rFonts w:ascii="GHEA Grapalat" w:hAnsi="GHEA Grapalat"/>
          <w:sz w:val="20"/>
          <w:szCs w:val="20"/>
        </w:rPr>
      </w:pPr>
      <w:r>
        <w:rPr>
          <w:rFonts w:ascii="GHEA Grapalat" w:hAnsi="GHEA Grapalat"/>
          <w:sz w:val="20"/>
          <w:szCs w:val="20"/>
        </w:rPr>
        <w:t>3</w:t>
      </w:r>
      <w:r w:rsidR="00B42A6F" w:rsidRPr="00B42A6F">
        <w:rPr>
          <w:rFonts w:ascii="GHEA Grapalat" w:hAnsi="GHEA Grapalat"/>
          <w:sz w:val="20"/>
          <w:szCs w:val="20"/>
        </w:rPr>
        <w:t>) Критерий квалификации для «Предполагаемой деятельности: лицензия и соответствующая вставка, установленная законом» определяется и оценивается следующим образом:</w:t>
      </w:r>
    </w:p>
    <w:p w14:paraId="7B2EDD33" w14:textId="5FA8B926" w:rsidR="00B50FCC" w:rsidRPr="00052DEC" w:rsidRDefault="00B42A6F" w:rsidP="00B42A6F">
      <w:pPr>
        <w:ind w:firstLine="540"/>
        <w:jc w:val="both"/>
        <w:rPr>
          <w:rFonts w:ascii="GHEA Grapalat" w:hAnsi="GHEA Grapalat"/>
          <w:sz w:val="18"/>
          <w:szCs w:val="18"/>
          <w:lang w:val="hy-AM"/>
        </w:rPr>
      </w:pPr>
      <w:r w:rsidRPr="00B42A6F">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пакет документов, указанный в указанном постановлении, должны присутствовать в течение всего периода выполнения работ, в соответствии со следующей таблицей.</w:t>
      </w:r>
    </w:p>
    <w:tbl>
      <w:tblPr>
        <w:tblStyle w:val="aff2"/>
        <w:tblW w:w="10485" w:type="dxa"/>
        <w:tblLook w:val="04A0" w:firstRow="1" w:lastRow="0" w:firstColumn="1" w:lastColumn="0" w:noHBand="0" w:noVBand="1"/>
      </w:tblPr>
      <w:tblGrid>
        <w:gridCol w:w="4957"/>
        <w:gridCol w:w="5528"/>
      </w:tblGrid>
      <w:tr w:rsidR="00B50FCC" w:rsidRPr="0037610F" w14:paraId="5D5D2832" w14:textId="77777777" w:rsidTr="009E6B17">
        <w:tc>
          <w:tcPr>
            <w:tcW w:w="4957" w:type="dxa"/>
          </w:tcPr>
          <w:p w14:paraId="4FE8F586" w14:textId="163EDB8F" w:rsidR="00B50FCC" w:rsidRPr="00052DEC" w:rsidRDefault="00B42A6F" w:rsidP="009E6B17">
            <w:pPr>
              <w:jc w:val="both"/>
              <w:rPr>
                <w:rFonts w:ascii="GHEA Grapalat" w:hAnsi="GHEA Grapalat"/>
                <w:sz w:val="20"/>
                <w:szCs w:val="22"/>
                <w:lang w:val="hy-AM"/>
              </w:rPr>
            </w:pPr>
            <w:r w:rsidRPr="00B42A6F">
              <w:rPr>
                <w:rFonts w:ascii="GHEA Grapalat" w:hAnsi="GHEA Grapalat"/>
                <w:sz w:val="20"/>
                <w:szCs w:val="22"/>
                <w:lang w:val="hy-AM"/>
              </w:rPr>
              <w:t>Вид деятельности, подлежащий лицензированию</w:t>
            </w:r>
          </w:p>
        </w:tc>
        <w:tc>
          <w:tcPr>
            <w:tcW w:w="5528" w:type="dxa"/>
          </w:tcPr>
          <w:p w14:paraId="371FE33B" w14:textId="64816F50" w:rsidR="00B50FCC" w:rsidRPr="00052DEC" w:rsidRDefault="00B42A6F" w:rsidP="009E6B17">
            <w:pPr>
              <w:jc w:val="both"/>
              <w:rPr>
                <w:rFonts w:ascii="GHEA Grapalat" w:hAnsi="GHEA Grapalat"/>
                <w:sz w:val="20"/>
                <w:szCs w:val="22"/>
                <w:lang w:val="hy-AM"/>
              </w:rPr>
            </w:pPr>
            <w:r w:rsidRPr="00B42A6F">
              <w:rPr>
                <w:rFonts w:ascii="GHEA Grapalat" w:hAnsi="GHEA Grapalat"/>
                <w:color w:val="FF0000"/>
                <w:sz w:val="20"/>
                <w:szCs w:val="22"/>
                <w:lang w:val="hy-AM"/>
              </w:rPr>
              <w:t>осуществление технического контроля качества строительства</w:t>
            </w:r>
          </w:p>
        </w:tc>
      </w:tr>
      <w:tr w:rsidR="00B50FCC" w:rsidRPr="00052DEC" w14:paraId="66DB64C3" w14:textId="77777777" w:rsidTr="009E6B17">
        <w:tc>
          <w:tcPr>
            <w:tcW w:w="4957" w:type="dxa"/>
          </w:tcPr>
          <w:p w14:paraId="59DBF73B" w14:textId="146A9019" w:rsidR="00B50FCC" w:rsidRPr="00052DEC" w:rsidRDefault="008977D5" w:rsidP="009E6B17">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5528" w:type="dxa"/>
          </w:tcPr>
          <w:p w14:paraId="66A86FF1" w14:textId="1C01D24C" w:rsidR="00B50FCC" w:rsidRPr="001E0954" w:rsidRDefault="00B42A6F" w:rsidP="009E6B17">
            <w:pPr>
              <w:jc w:val="both"/>
              <w:rPr>
                <w:rFonts w:ascii="GHEA Grapalat" w:hAnsi="GHEA Grapalat"/>
                <w:color w:val="FF0000"/>
                <w:sz w:val="20"/>
                <w:szCs w:val="22"/>
                <w:lang w:val="hy-AM"/>
              </w:rPr>
            </w:pPr>
            <w:r w:rsidRPr="00B42A6F">
              <w:rPr>
                <w:b/>
                <w:color w:val="FF0000"/>
                <w:sz w:val="20"/>
                <w:szCs w:val="20"/>
                <w:lang w:val="hy-AM"/>
              </w:rPr>
              <w:t>1-й или 2-й</w:t>
            </w:r>
          </w:p>
        </w:tc>
      </w:tr>
      <w:tr w:rsidR="00B50FCC" w:rsidRPr="0037610F" w14:paraId="4FF26839" w14:textId="77777777" w:rsidTr="009E6B17">
        <w:tc>
          <w:tcPr>
            <w:tcW w:w="4957" w:type="dxa"/>
          </w:tcPr>
          <w:p w14:paraId="09B5827B" w14:textId="1DCB1ED5" w:rsidR="00B50FCC" w:rsidRPr="00052DEC" w:rsidRDefault="008977D5" w:rsidP="009E6B17">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5528" w:type="dxa"/>
          </w:tcPr>
          <w:p w14:paraId="33EE16EE" w14:textId="19DD13D8" w:rsidR="00B50FCC" w:rsidRPr="00A268A8" w:rsidRDefault="008977D5" w:rsidP="009E6B17">
            <w:pPr>
              <w:jc w:val="both"/>
              <w:rPr>
                <w:rFonts w:ascii="GHEA Grapalat" w:hAnsi="GHEA Grapalat"/>
                <w:color w:val="FF0000"/>
                <w:sz w:val="20"/>
                <w:szCs w:val="20"/>
                <w:lang w:val="hy-AM"/>
              </w:rPr>
            </w:pPr>
            <w:r w:rsidRPr="008977D5">
              <w:rPr>
                <w:b/>
                <w:sz w:val="20"/>
                <w:szCs w:val="20"/>
                <w:lang w:val="hy-AM"/>
              </w:rPr>
              <w:t>водоснабжение и водоотведение/ внутренние и наружные сети водоснабжения и водоотведения, гидромелиорация/</w:t>
            </w:r>
          </w:p>
        </w:tc>
      </w:tr>
    </w:tbl>
    <w:p w14:paraId="3B4A2F80" w14:textId="77777777" w:rsidR="000A4550" w:rsidRPr="00B50FCC" w:rsidRDefault="000A4550" w:rsidP="000A4550">
      <w:pPr>
        <w:widowControl w:val="0"/>
        <w:tabs>
          <w:tab w:val="left" w:pos="1134"/>
        </w:tabs>
        <w:spacing w:after="160"/>
        <w:ind w:firstLine="567"/>
        <w:contextualSpacing/>
        <w:jc w:val="both"/>
        <w:rPr>
          <w:rFonts w:ascii="GHEA Grapalat" w:hAnsi="GHEA Grapalat"/>
          <w:lang w:val="hy-AM"/>
        </w:rPr>
      </w:pPr>
    </w:p>
    <w:p w14:paraId="280D0E74" w14:textId="77777777" w:rsidR="000A4550" w:rsidRPr="000A4550" w:rsidRDefault="000A4550" w:rsidP="000A4550">
      <w:pPr>
        <w:widowControl w:val="0"/>
        <w:tabs>
          <w:tab w:val="left" w:pos="1134"/>
        </w:tabs>
        <w:spacing w:after="160"/>
        <w:ind w:firstLine="567"/>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E1B2C3E" w14:textId="17F04086" w:rsidR="000A4550" w:rsidRPr="000A4550" w:rsidRDefault="000A4550" w:rsidP="000A4550">
      <w:pPr>
        <w:widowControl w:val="0"/>
        <w:tabs>
          <w:tab w:val="left" w:pos="1134"/>
        </w:tabs>
        <w:spacing w:after="160"/>
        <w:ind w:firstLine="567"/>
        <w:contextualSpacing/>
        <w:jc w:val="both"/>
        <w:rPr>
          <w:rFonts w:ascii="GHEA Grapalat" w:hAnsi="GHEA Grapalat"/>
          <w:color w:val="FF0000"/>
        </w:rPr>
      </w:pPr>
      <w:r w:rsidRPr="000A4550">
        <w:rPr>
          <w:rFonts w:ascii="GHEA Grapalat" w:hAnsi="GHEA Grapalat"/>
          <w:color w:val="FF0000"/>
        </w:rPr>
        <w:t xml:space="preserve">В случае несоответствия Участника условиям и требованиям, установленным </w:t>
      </w:r>
      <w:r w:rsidRPr="000A4550">
        <w:rPr>
          <w:rFonts w:ascii="GHEA Grapalat" w:hAnsi="GHEA Grapalat"/>
          <w:color w:val="FF0000"/>
        </w:rPr>
        <w:lastRenderedPageBreak/>
        <w:t>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14:paraId="7EBA1BA5" w14:textId="77777777" w:rsidR="000A6B75" w:rsidRPr="009044F1" w:rsidRDefault="000A6B75" w:rsidP="007469C3">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38339" w14:textId="77777777" w:rsidR="009E07EE" w:rsidRPr="009044F1" w:rsidRDefault="000A6B75" w:rsidP="007469C3">
      <w:pPr>
        <w:pStyle w:val="23"/>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8E0C55" w14:textId="77777777" w:rsidR="000A6B75" w:rsidRPr="009044F1" w:rsidRDefault="000A6B75" w:rsidP="007469C3">
      <w:pPr>
        <w:pStyle w:val="23"/>
        <w:widowControl w:val="0"/>
        <w:spacing w:after="160"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37BDE90" w14:textId="77777777" w:rsidR="005A405F" w:rsidRPr="00ED3BA4" w:rsidRDefault="00C366B6" w:rsidP="007469C3">
      <w:pPr>
        <w:pStyle w:val="23"/>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16114E" w14:textId="77777777" w:rsidR="000A6B75" w:rsidRPr="009044F1" w:rsidRDefault="00C366B6" w:rsidP="007469C3">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B072A6" w14:textId="77777777" w:rsidR="00813CE0" w:rsidRPr="00572A57" w:rsidRDefault="00ED2352" w:rsidP="007469C3">
      <w:pPr>
        <w:widowControl w:val="0"/>
        <w:spacing w:after="160"/>
        <w:contextualSpacing/>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2B30A9"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67B84" w14:textId="77777777" w:rsidR="00096865" w:rsidRPr="009044F1" w:rsidRDefault="00096865" w:rsidP="007469C3">
      <w:pPr>
        <w:widowControl w:val="0"/>
        <w:autoSpaceDE w:val="0"/>
        <w:autoSpaceDN w:val="0"/>
        <w:adjustRightInd w:val="0"/>
        <w:spacing w:after="160"/>
        <w:ind w:firstLine="567"/>
        <w:contextualSpacing/>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CED52AB"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894130" w14:textId="77777777" w:rsidR="00462E00" w:rsidRPr="00204EEA"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96AAD2" w14:textId="77777777" w:rsidR="00096865"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A243911" w14:textId="77777777" w:rsidR="002D7D70" w:rsidRPr="000811C1" w:rsidRDefault="002D7D70" w:rsidP="007469C3">
      <w:pPr>
        <w:widowControl w:val="0"/>
        <w:tabs>
          <w:tab w:val="left" w:pos="1134"/>
        </w:tabs>
        <w:autoSpaceDE w:val="0"/>
        <w:autoSpaceDN w:val="0"/>
        <w:adjustRightInd w:val="0"/>
        <w:spacing w:after="16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AE27E8" w14:textId="77777777" w:rsidR="00096865" w:rsidRPr="009044F1"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563DA3E1" w14:textId="77777777" w:rsidR="00B051BE" w:rsidRPr="009044F1" w:rsidRDefault="00B051BE" w:rsidP="007469C3">
      <w:pPr>
        <w:widowControl w:val="0"/>
        <w:spacing w:after="160"/>
        <w:contextualSpacing/>
        <w:jc w:val="center"/>
        <w:rPr>
          <w:rFonts w:ascii="GHEA Grapalat" w:hAnsi="GHEA Grapalat"/>
          <w:b/>
        </w:rPr>
      </w:pPr>
    </w:p>
    <w:p w14:paraId="15C4DC36" w14:textId="77777777" w:rsidR="00096865" w:rsidRPr="00995804" w:rsidRDefault="00955A1E" w:rsidP="007469C3">
      <w:pPr>
        <w:widowControl w:val="0"/>
        <w:spacing w:after="160"/>
        <w:contextualSpacing/>
        <w:jc w:val="center"/>
        <w:rPr>
          <w:rFonts w:ascii="GHEA Grapalat" w:hAnsi="GHEA Grapalat" w:cs="Arial"/>
          <w:b/>
        </w:rPr>
      </w:pPr>
      <w:r w:rsidRPr="00995804">
        <w:rPr>
          <w:rFonts w:ascii="GHEA Grapalat" w:hAnsi="GHEA Grapalat"/>
          <w:b/>
        </w:rPr>
        <w:t>4. ПОРЯДОК ПОДАЧИ ЗАЯВКИ</w:t>
      </w:r>
    </w:p>
    <w:p w14:paraId="3C40C58E"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E7AC6F" w14:textId="77777777" w:rsidR="00486B55" w:rsidRPr="009044F1" w:rsidRDefault="00096865" w:rsidP="007469C3">
      <w:pPr>
        <w:pStyle w:val="23"/>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1CEDB9E" w14:textId="77777777" w:rsidR="00096865" w:rsidRPr="009044F1" w:rsidRDefault="000946A3" w:rsidP="007469C3">
      <w:pPr>
        <w:pStyle w:val="23"/>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7CC0635" w14:textId="77777777" w:rsidR="00096865" w:rsidRPr="005114D0" w:rsidRDefault="000946A3" w:rsidP="007469C3">
      <w:pPr>
        <w:pStyle w:val="23"/>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916CF83" w14:textId="527F9507" w:rsidR="008B1605" w:rsidRPr="009044F1" w:rsidRDefault="00096865" w:rsidP="007469C3">
      <w:pPr>
        <w:pStyle w:val="23"/>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2D31" w:rsidRPr="009044F1">
        <w:rPr>
          <w:rFonts w:ascii="GHEA Grapalat" w:hAnsi="GHEA Grapalat"/>
          <w:sz w:val="24"/>
          <w:szCs w:val="24"/>
        </w:rPr>
        <w:t>"</w:t>
      </w:r>
      <w:r w:rsidR="00AF7057" w:rsidRPr="00AF7057">
        <w:rPr>
          <w:rFonts w:ascii="GHEA Grapalat" w:hAnsi="GHEA Grapalat"/>
          <w:sz w:val="24"/>
          <w:szCs w:val="24"/>
        </w:rPr>
        <w:t>7</w:t>
      </w:r>
      <w:r w:rsidR="001F2D31">
        <w:rPr>
          <w:rFonts w:ascii="GHEA Grapalat" w:hAnsi="GHEA Grapalat"/>
          <w:sz w:val="24"/>
          <w:szCs w:val="24"/>
        </w:rPr>
        <w:t>-</w:t>
      </w:r>
      <w:r w:rsidR="001F2D31" w:rsidRPr="009044F1">
        <w:rPr>
          <w:rFonts w:ascii="GHEA Grapalat" w:hAnsi="GHEA Grapalat"/>
          <w:sz w:val="24"/>
          <w:szCs w:val="24"/>
        </w:rPr>
        <w:t>ый день в "</w:t>
      </w:r>
      <w:r w:rsidR="001F2D31">
        <w:rPr>
          <w:rFonts w:ascii="GHEA Grapalat" w:hAnsi="GHEA Grapalat"/>
          <w:sz w:val="24"/>
          <w:szCs w:val="24"/>
        </w:rPr>
        <w:t>1</w:t>
      </w:r>
      <w:r w:rsidR="00210649">
        <w:rPr>
          <w:rFonts w:ascii="GHEA Grapalat" w:hAnsi="GHEA Grapalat"/>
          <w:sz w:val="24"/>
          <w:szCs w:val="24"/>
        </w:rPr>
        <w:t>6</w:t>
      </w:r>
      <w:r w:rsidR="001F2D31">
        <w:rPr>
          <w:rFonts w:ascii="GHEA Grapalat" w:hAnsi="GHEA Grapalat"/>
          <w:sz w:val="24"/>
          <w:szCs w:val="24"/>
        </w:rPr>
        <w:t>:</w:t>
      </w:r>
      <w:r w:rsidR="00AF7057" w:rsidRPr="00AF7057">
        <w:rPr>
          <w:rFonts w:ascii="GHEA Grapalat" w:hAnsi="GHEA Grapalat"/>
          <w:sz w:val="24"/>
          <w:szCs w:val="24"/>
        </w:rPr>
        <w:t>3</w:t>
      </w:r>
      <w:r w:rsidR="001F2D31">
        <w:rPr>
          <w:rFonts w:ascii="GHEA Grapalat" w:hAnsi="GHEA Grapalat"/>
          <w:sz w:val="24"/>
          <w:szCs w:val="24"/>
        </w:rPr>
        <w:t xml:space="preserve">0 </w:t>
      </w:r>
      <w:r w:rsidR="001F2D31" w:rsidRPr="009044F1">
        <w:rPr>
          <w:rFonts w:ascii="GHEA Grapalat" w:hAnsi="GHEA Grapalat"/>
          <w:sz w:val="24"/>
          <w:szCs w:val="24"/>
        </w:rPr>
        <w:t>час</w:t>
      </w:r>
      <w:r w:rsidR="001F2D31">
        <w:rPr>
          <w:rFonts w:ascii="GHEA Grapalat" w:hAnsi="GHEA Grapalat"/>
          <w:sz w:val="24"/>
          <w:szCs w:val="24"/>
        </w:rPr>
        <w:t>ов</w:t>
      </w:r>
      <w:r w:rsidR="001F2D31" w:rsidRPr="009044F1">
        <w:rPr>
          <w:rFonts w:ascii="GHEA Grapalat" w:hAnsi="GHEA Grapalat"/>
          <w:sz w:val="24"/>
          <w:szCs w:val="24"/>
        </w:rPr>
        <w:t>"</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23872B" w14:textId="77777777" w:rsidR="00B67CCD" w:rsidRPr="00D3436F" w:rsidRDefault="00B67CCD" w:rsidP="007469C3">
      <w:pPr>
        <w:pStyle w:val="23"/>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D054767" w14:textId="77777777" w:rsidR="005F25EF" w:rsidRDefault="005F25EF" w:rsidP="007469C3">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E90F889" w14:textId="77777777" w:rsidR="005F25EF" w:rsidRDefault="005F25EF" w:rsidP="007469C3">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9B697F" w14:textId="77777777" w:rsidR="00C648DF" w:rsidRDefault="005F25EF" w:rsidP="007469C3">
      <w:pPr>
        <w:contextualSpacing/>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72B2327" w14:textId="77777777" w:rsidR="005F25EF" w:rsidRDefault="005F25EF" w:rsidP="007469C3">
      <w:pPr>
        <w:ind w:firstLine="284"/>
        <w:contextualSpacing/>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CF045DD" w14:textId="77777777" w:rsidR="005F25EF" w:rsidRDefault="005F25EF" w:rsidP="007469C3">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B5200D" w14:textId="77777777" w:rsidR="00EA0D10" w:rsidRDefault="001361B2" w:rsidP="007469C3">
      <w:pPr>
        <w:pStyle w:val="norm"/>
        <w:widowControl w:val="0"/>
        <w:tabs>
          <w:tab w:val="left" w:pos="1134"/>
        </w:tabs>
        <w:spacing w:after="160" w:line="240" w:lineRule="auto"/>
        <w:ind w:firstLine="284"/>
        <w:contextualSpacing/>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79B7ACD" w14:textId="77777777" w:rsidR="00B67CCD" w:rsidRPr="009044F1" w:rsidRDefault="0062795D" w:rsidP="007469C3">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C2C969" w14:textId="77777777" w:rsidR="006C3115" w:rsidRPr="00AA7117" w:rsidRDefault="0062795D" w:rsidP="007469C3">
      <w:pPr>
        <w:widowControl w:val="0"/>
        <w:tabs>
          <w:tab w:val="left" w:pos="1134"/>
        </w:tabs>
        <w:spacing w:after="160"/>
        <w:ind w:firstLine="567"/>
        <w:contextualSpacing/>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14:paraId="65B5B129" w14:textId="77777777" w:rsidR="0088370A" w:rsidRDefault="0062795D" w:rsidP="007469C3">
      <w:pPr>
        <w:pStyle w:val="norm"/>
        <w:widowControl w:val="0"/>
        <w:tabs>
          <w:tab w:val="left" w:pos="1134"/>
        </w:tabs>
        <w:spacing w:after="160" w:line="240" w:lineRule="auto"/>
        <w:ind w:firstLine="567"/>
        <w:contextualSpacing/>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w:t>
      </w:r>
      <w:r w:rsidR="008936CF" w:rsidRPr="00DC5D72">
        <w:rPr>
          <w:rFonts w:ascii="GHEA Grapalat" w:hAnsi="GHEA Grapalat"/>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065A60F1" w14:textId="77777777" w:rsidR="000845F6" w:rsidRPr="009044F1" w:rsidRDefault="005F25EF" w:rsidP="007469C3">
      <w:pPr>
        <w:pStyle w:val="norm"/>
        <w:widowControl w:val="0"/>
        <w:tabs>
          <w:tab w:val="left" w:pos="1134"/>
        </w:tabs>
        <w:spacing w:after="160" w:line="240" w:lineRule="auto"/>
        <w:ind w:firstLine="567"/>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445B85E" w14:textId="77777777" w:rsidR="000845F6" w:rsidRPr="00D3436F" w:rsidRDefault="005F25EF" w:rsidP="007469C3">
      <w:pPr>
        <w:pStyle w:val="norm"/>
        <w:widowControl w:val="0"/>
        <w:tabs>
          <w:tab w:val="left" w:pos="1134"/>
        </w:tabs>
        <w:spacing w:after="160" w:line="240" w:lineRule="auto"/>
        <w:ind w:firstLine="567"/>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BEDE8B" w14:textId="77777777" w:rsidR="00721677" w:rsidRDefault="00721677" w:rsidP="007469C3">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6C3FA7" w14:textId="77777777" w:rsidR="00721677" w:rsidRDefault="00721677" w:rsidP="007469C3">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0F7857" w14:textId="5EB8030D" w:rsidR="00700398" w:rsidRDefault="00721677" w:rsidP="00ED5193">
      <w:pPr>
        <w:pStyle w:val="norm"/>
        <w:widowControl w:val="0"/>
        <w:spacing w:after="120" w:line="240" w:lineRule="auto"/>
        <w:ind w:firstLine="0"/>
        <w:contextualSpacing/>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84A3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940B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2EB796" w14:textId="77777777" w:rsidR="007A4691" w:rsidRDefault="00C8055A" w:rsidP="007A46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767BF7A" w14:textId="4111DBEC" w:rsidR="009B6514" w:rsidRPr="0059577A" w:rsidRDefault="009B6514" w:rsidP="007A4691">
      <w:pPr>
        <w:pStyle w:val="norm"/>
        <w:widowControl w:val="0"/>
        <w:tabs>
          <w:tab w:val="left" w:pos="1134"/>
        </w:tabs>
        <w:spacing w:after="160" w:line="240" w:lineRule="auto"/>
        <w:ind w:firstLine="567"/>
        <w:rPr>
          <w:rFonts w:ascii="GHEA Grapalat" w:hAnsi="GHEA Grapalat"/>
          <w:sz w:val="24"/>
          <w:szCs w:val="24"/>
        </w:rPr>
      </w:pPr>
      <w:r w:rsidRPr="0059577A">
        <w:rPr>
          <w:rFonts w:ascii="GHEA Grapalat" w:hAnsi="GHEA Grapalat" w:hint="eastAsia"/>
          <w:sz w:val="24"/>
          <w:szCs w:val="24"/>
        </w:rPr>
        <w:t>а</w:t>
      </w:r>
      <w:r w:rsidRPr="0059577A">
        <w:rPr>
          <w:rFonts w:ascii="GHEA Grapalat" w:hAnsi="GHEA Grapalat"/>
          <w:sz w:val="24"/>
          <w:szCs w:val="24"/>
        </w:rPr>
        <w:t xml:space="preserve">. </w:t>
      </w:r>
      <w:r w:rsidRPr="0059577A">
        <w:rPr>
          <w:rFonts w:ascii="GHEA Grapalat" w:hAnsi="GHEA Grapalat" w:hint="eastAsia"/>
          <w:sz w:val="24"/>
          <w:szCs w:val="24"/>
        </w:rPr>
        <w:t>оценка</w:t>
      </w:r>
      <w:r w:rsidRPr="0059577A">
        <w:rPr>
          <w:rFonts w:ascii="GHEA Grapalat" w:hAnsi="GHEA Grapalat"/>
          <w:sz w:val="24"/>
          <w:szCs w:val="24"/>
        </w:rPr>
        <w:t xml:space="preserve"> </w:t>
      </w:r>
      <w:r w:rsidRPr="0059577A">
        <w:rPr>
          <w:rFonts w:ascii="GHEA Grapalat" w:hAnsi="GHEA Grapalat" w:hint="eastAsia"/>
          <w:sz w:val="24"/>
          <w:szCs w:val="24"/>
        </w:rPr>
        <w:t>и</w:t>
      </w:r>
      <w:r w:rsidRPr="0059577A">
        <w:rPr>
          <w:rFonts w:ascii="GHEA Grapalat" w:hAnsi="GHEA Grapalat"/>
          <w:sz w:val="24"/>
          <w:szCs w:val="24"/>
        </w:rPr>
        <w:t xml:space="preserve"> </w:t>
      </w:r>
      <w:r w:rsidRPr="0059577A">
        <w:rPr>
          <w:rFonts w:ascii="GHEA Grapalat" w:hAnsi="GHEA Grapalat" w:hint="eastAsia"/>
          <w:sz w:val="24"/>
          <w:szCs w:val="24"/>
        </w:rPr>
        <w:t>сравнение</w:t>
      </w:r>
      <w:r w:rsidRPr="0059577A">
        <w:rPr>
          <w:rFonts w:ascii="GHEA Grapalat" w:hAnsi="GHEA Grapalat"/>
          <w:sz w:val="24"/>
          <w:szCs w:val="24"/>
        </w:rPr>
        <w:t xml:space="preserve"> </w:t>
      </w:r>
      <w:r w:rsidRPr="0059577A">
        <w:rPr>
          <w:rFonts w:ascii="GHEA Grapalat" w:hAnsi="GHEA Grapalat" w:hint="eastAsia"/>
          <w:sz w:val="24"/>
          <w:szCs w:val="24"/>
        </w:rPr>
        <w:t>ценовых</w:t>
      </w:r>
      <w:r w:rsidRPr="0059577A">
        <w:rPr>
          <w:rFonts w:ascii="GHEA Grapalat" w:hAnsi="GHEA Grapalat"/>
          <w:sz w:val="24"/>
          <w:szCs w:val="24"/>
        </w:rPr>
        <w:t xml:space="preserve"> </w:t>
      </w:r>
      <w:r w:rsidRPr="0059577A">
        <w:rPr>
          <w:rFonts w:ascii="GHEA Grapalat" w:hAnsi="GHEA Grapalat" w:hint="eastAsia"/>
          <w:sz w:val="24"/>
          <w:szCs w:val="24"/>
        </w:rPr>
        <w:t>предложений</w:t>
      </w:r>
      <w:r w:rsidRPr="0059577A">
        <w:rPr>
          <w:rFonts w:ascii="GHEA Grapalat" w:hAnsi="GHEA Grapalat"/>
          <w:sz w:val="24"/>
          <w:szCs w:val="24"/>
        </w:rPr>
        <w:t xml:space="preserve"> </w:t>
      </w:r>
      <w:r w:rsidRPr="0059577A">
        <w:rPr>
          <w:rFonts w:ascii="GHEA Grapalat" w:hAnsi="GHEA Grapalat" w:hint="eastAsia"/>
          <w:sz w:val="24"/>
          <w:szCs w:val="24"/>
        </w:rPr>
        <w:t>участников</w:t>
      </w:r>
      <w:r w:rsidRPr="0059577A">
        <w:rPr>
          <w:rFonts w:ascii="GHEA Grapalat" w:hAnsi="GHEA Grapalat"/>
          <w:sz w:val="24"/>
          <w:szCs w:val="24"/>
        </w:rPr>
        <w:t xml:space="preserve"> </w:t>
      </w:r>
      <w:r w:rsidRPr="0059577A">
        <w:rPr>
          <w:rFonts w:ascii="GHEA Grapalat" w:hAnsi="GHEA Grapalat" w:hint="eastAsia"/>
          <w:sz w:val="24"/>
          <w:szCs w:val="24"/>
        </w:rPr>
        <w:t>осуществляются</w:t>
      </w:r>
      <w:r w:rsidRPr="0059577A">
        <w:rPr>
          <w:rFonts w:ascii="GHEA Grapalat" w:hAnsi="GHEA Grapalat"/>
          <w:sz w:val="24"/>
          <w:szCs w:val="24"/>
        </w:rPr>
        <w:t xml:space="preserve"> </w:t>
      </w:r>
      <w:r w:rsidRPr="0059577A">
        <w:rPr>
          <w:rFonts w:ascii="GHEA Grapalat" w:hAnsi="GHEA Grapalat" w:hint="eastAsia"/>
          <w:sz w:val="24"/>
          <w:szCs w:val="24"/>
        </w:rPr>
        <w:t>без</w:t>
      </w:r>
      <w:r w:rsidRPr="0059577A">
        <w:rPr>
          <w:rFonts w:ascii="GHEA Grapalat" w:hAnsi="GHEA Grapalat"/>
          <w:sz w:val="24"/>
          <w:szCs w:val="24"/>
        </w:rPr>
        <w:t xml:space="preserve"> </w:t>
      </w:r>
      <w:r w:rsidR="009455D4">
        <w:rPr>
          <w:rFonts w:ascii="GHEA Grapalat" w:hAnsi="GHEA Grapalat"/>
          <w:sz w:val="24"/>
          <w:szCs w:val="24"/>
        </w:rPr>
        <w:t>учета</w:t>
      </w:r>
      <w:r w:rsidRPr="0059577A">
        <w:rPr>
          <w:rFonts w:ascii="GHEA Grapalat" w:hAnsi="GHEA Grapalat"/>
          <w:sz w:val="24"/>
          <w:szCs w:val="24"/>
        </w:rPr>
        <w:t xml:space="preserve"> </w:t>
      </w:r>
      <w:r w:rsidRPr="0059577A">
        <w:rPr>
          <w:rFonts w:ascii="GHEA Grapalat" w:hAnsi="GHEA Grapalat" w:hint="eastAsia"/>
          <w:sz w:val="24"/>
          <w:szCs w:val="24"/>
        </w:rPr>
        <w:t>суммы</w:t>
      </w:r>
      <w:r w:rsidRPr="0059577A">
        <w:rPr>
          <w:rFonts w:ascii="GHEA Grapalat" w:hAnsi="GHEA Grapalat"/>
          <w:sz w:val="24"/>
          <w:szCs w:val="24"/>
        </w:rPr>
        <w:t xml:space="preserve"> </w:t>
      </w:r>
      <w:r w:rsidRPr="0059577A">
        <w:rPr>
          <w:rFonts w:ascii="GHEA Grapalat" w:hAnsi="GHEA Grapalat" w:hint="eastAsia"/>
          <w:sz w:val="24"/>
          <w:szCs w:val="24"/>
        </w:rPr>
        <w:t>налога</w:t>
      </w:r>
      <w:r w:rsidRPr="0059577A">
        <w:rPr>
          <w:rFonts w:ascii="GHEA Grapalat" w:hAnsi="GHEA Grapalat"/>
          <w:sz w:val="24"/>
          <w:szCs w:val="24"/>
        </w:rPr>
        <w:t xml:space="preserve">, </w:t>
      </w:r>
      <w:r w:rsidRPr="0059577A">
        <w:rPr>
          <w:rFonts w:ascii="GHEA Grapalat" w:hAnsi="GHEA Grapalat" w:hint="eastAsia"/>
          <w:sz w:val="24"/>
          <w:szCs w:val="24"/>
        </w:rPr>
        <w:t>указанного</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пункте</w:t>
      </w:r>
      <w:r w:rsidRPr="0059577A">
        <w:rPr>
          <w:rFonts w:ascii="GHEA Grapalat" w:hAnsi="GHEA Grapalat"/>
          <w:sz w:val="24"/>
          <w:szCs w:val="24"/>
        </w:rPr>
        <w:t>,</w:t>
      </w:r>
    </w:p>
    <w:p w14:paraId="1229A53B"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lastRenderedPageBreak/>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2B49037"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0D6845"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165F42F"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4F55961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16C33E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F109B5B"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24DBD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0134C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718D2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241A24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AFB811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D934C0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6D7B29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A430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369953D" w14:textId="77777777" w:rsidR="00873D42" w:rsidRPr="00230D36" w:rsidRDefault="00873D42" w:rsidP="00873D42">
      <w:pPr>
        <w:jc w:val="center"/>
        <w:rPr>
          <w:rFonts w:ascii="GHEA Grapalat" w:hAnsi="GHEA Grapalat"/>
          <w:b/>
        </w:rPr>
      </w:pPr>
    </w:p>
    <w:p w14:paraId="348F4C7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75E65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7FFE4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49B571" w14:textId="2350771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AF7057" w:rsidRPr="00AF7057">
        <w:rPr>
          <w:rFonts w:ascii="GHEA Grapalat" w:hAnsi="GHEA Grapalat"/>
          <w:sz w:val="24"/>
          <w:szCs w:val="24"/>
        </w:rPr>
        <w:t>7</w:t>
      </w:r>
      <w:r w:rsidR="001F2D31">
        <w:rPr>
          <w:rFonts w:ascii="GHEA Grapalat" w:hAnsi="GHEA Grapalat"/>
          <w:sz w:val="24"/>
          <w:szCs w:val="24"/>
        </w:rPr>
        <w:t>-</w:t>
      </w:r>
      <w:r w:rsidRPr="009044F1">
        <w:rPr>
          <w:rFonts w:ascii="GHEA Grapalat" w:hAnsi="GHEA Grapalat"/>
          <w:sz w:val="24"/>
          <w:szCs w:val="24"/>
        </w:rPr>
        <w:t>ый день в "</w:t>
      </w:r>
      <w:r w:rsidR="001F2D31">
        <w:rPr>
          <w:rFonts w:ascii="GHEA Grapalat" w:hAnsi="GHEA Grapalat"/>
          <w:sz w:val="24"/>
          <w:szCs w:val="24"/>
        </w:rPr>
        <w:t>1</w:t>
      </w:r>
      <w:r w:rsidR="00210649">
        <w:rPr>
          <w:rFonts w:ascii="GHEA Grapalat" w:hAnsi="GHEA Grapalat"/>
          <w:sz w:val="24"/>
          <w:szCs w:val="24"/>
        </w:rPr>
        <w:t>6</w:t>
      </w:r>
      <w:r w:rsidR="001F2D31">
        <w:rPr>
          <w:rFonts w:ascii="GHEA Grapalat" w:hAnsi="GHEA Grapalat"/>
          <w:sz w:val="24"/>
          <w:szCs w:val="24"/>
        </w:rPr>
        <w:t>:</w:t>
      </w:r>
      <w:r w:rsidR="00AF7057" w:rsidRPr="00AF7057">
        <w:rPr>
          <w:rFonts w:ascii="GHEA Grapalat" w:hAnsi="GHEA Grapalat"/>
          <w:sz w:val="24"/>
          <w:szCs w:val="24"/>
        </w:rPr>
        <w:t>3</w:t>
      </w:r>
      <w:r w:rsidR="001F2D31">
        <w:rPr>
          <w:rFonts w:ascii="GHEA Grapalat" w:hAnsi="GHEA Grapalat"/>
          <w:sz w:val="24"/>
          <w:szCs w:val="24"/>
        </w:rPr>
        <w:t xml:space="preserve">0 </w:t>
      </w:r>
      <w:r w:rsidRPr="009044F1">
        <w:rPr>
          <w:rFonts w:ascii="GHEA Grapalat" w:hAnsi="GHEA Grapalat"/>
          <w:sz w:val="24"/>
          <w:szCs w:val="24"/>
        </w:rPr>
        <w:t>час</w:t>
      </w:r>
      <w:r w:rsidR="001F2D31">
        <w:rPr>
          <w:rFonts w:ascii="GHEA Grapalat" w:hAnsi="GHEA Grapalat"/>
          <w:sz w:val="24"/>
          <w:szCs w:val="24"/>
        </w:rPr>
        <w:t>ов</w:t>
      </w:r>
      <w:r w:rsidRPr="009044F1">
        <w:rPr>
          <w:rFonts w:ascii="GHEA Grapalat" w:hAnsi="GHEA Grapalat"/>
          <w:sz w:val="24"/>
          <w:szCs w:val="24"/>
        </w:rPr>
        <w:t xml:space="preserve"> " со дня опубликования в системе объявления и приглашения на настоящую процедуру. </w:t>
      </w:r>
    </w:p>
    <w:p w14:paraId="38C281E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8FD2F5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0DE29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3BA875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5E7995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0F3161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A36EF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59257" w14:textId="7F97DDB9"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A4550">
        <w:rPr>
          <w:rFonts w:ascii="GHEA Grapalat" w:hAnsi="GHEA Grapalat"/>
          <w:i w:val="0"/>
          <w:sz w:val="24"/>
          <w:szCs w:val="24"/>
        </w:rPr>
        <w:t>ЦБ РА</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222BD0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E892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63B11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22B05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4D472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участник может </w:t>
      </w:r>
      <w:r w:rsidRPr="009044F1">
        <w:rPr>
          <w:rFonts w:ascii="GHEA Grapalat" w:hAnsi="GHEA Grapalat"/>
          <w:sz w:val="24"/>
          <w:szCs w:val="24"/>
        </w:rPr>
        <w:lastRenderedPageBreak/>
        <w:t>пересмотреть свое ценовое предложение,</w:t>
      </w:r>
    </w:p>
    <w:p w14:paraId="254B5AC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6E55C9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1E6C8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35E55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8ACD95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A1B573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EDE40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527EFE"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DEBFE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759EE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5E839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EA6EF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AF443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lastRenderedPageBreak/>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ED9711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6D52BAA"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AF91990"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56660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5"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41326" w14:textId="77777777" w:rsidR="00271427" w:rsidRPr="00793DC2" w:rsidRDefault="00271427" w:rsidP="00AD5625">
      <w:pPr>
        <w:widowControl w:val="0"/>
        <w:ind w:left="284"/>
        <w:contextualSpacing/>
        <w:jc w:val="both"/>
        <w:rPr>
          <w:rFonts w:ascii="GHEA Grapalat" w:hAnsi="GHEA Grapalat"/>
        </w:rPr>
      </w:pPr>
    </w:p>
    <w:p w14:paraId="2DAF6A0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83647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74B2CFF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E259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908B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331563"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C8627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7721F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1D5FB2D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B5BAF7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67B3F7"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6FB9B6"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3450A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708340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C18E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8370D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8C49B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3A24D"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A65B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0213A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B960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3AFEE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52D7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2D26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25B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4F6BB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87E0F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ED574"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DF75B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B3DE9F"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705E3D"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EB67F2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4F8786E" w14:textId="77777777" w:rsidR="007A4691" w:rsidRDefault="00030D40" w:rsidP="007A4691">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5A32B20" w14:textId="0BAC8860" w:rsidR="00F7682C" w:rsidRPr="00F41D1E" w:rsidRDefault="00F7682C" w:rsidP="007A4691">
      <w:pPr>
        <w:widowControl w:val="0"/>
        <w:tabs>
          <w:tab w:val="left" w:pos="1276"/>
        </w:tabs>
        <w:spacing w:after="160"/>
        <w:ind w:firstLine="14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BA3A4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5A6C7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F41D1E">
        <w:rPr>
          <w:rFonts w:ascii="GHEA Grapalat" w:hAnsi="GHEA Grapalat"/>
          <w:i/>
          <w:sz w:val="18"/>
          <w:szCs w:val="18"/>
        </w:rPr>
        <w:lastRenderedPageBreak/>
        <w:t>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600E82E" w14:textId="77777777" w:rsidR="00F7682C" w:rsidRDefault="00F7682C" w:rsidP="00CE75A2">
      <w:pPr>
        <w:pStyle w:val="af2"/>
        <w:jc w:val="both"/>
        <w:rPr>
          <w:ins w:id="9" w:author="Inesa Kocharyan" w:date="2022-05-27T11:21:00Z"/>
          <w:rFonts w:asciiTheme="minorHAnsi" w:hAnsiTheme="minorHAnsi"/>
          <w:i/>
        </w:rPr>
      </w:pPr>
    </w:p>
    <w:p w14:paraId="298A665E" w14:textId="332E45B5"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DD0A98">
        <w:rPr>
          <w:rFonts w:ascii="GHEA Grapalat" w:hAnsi="GHEA Grapalat"/>
          <w:color w:val="FF0000"/>
        </w:rPr>
        <w:t>20</w:t>
      </w:r>
      <w:r w:rsidR="00E21CE1" w:rsidRPr="00E21CE1">
        <w:rPr>
          <w:rFonts w:ascii="GHEA Grapalat" w:hAnsi="GHEA Grapalat"/>
          <w:color w:val="FF0000"/>
        </w:rPr>
        <w:t xml:space="preserve">% </w:t>
      </w:r>
      <w:r w:rsidRPr="00E21CE1">
        <w:rPr>
          <w:rFonts w:ascii="GHEA Grapalat" w:hAnsi="GHEA Grapalat"/>
          <w:color w:val="FF0000"/>
        </w:rPr>
        <w:t xml:space="preserve">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w:t>
      </w:r>
      <w:r w:rsidR="00E21CE1">
        <w:rPr>
          <w:rFonts w:ascii="GHEA Grapalat" w:hAnsi="GHEA Grapalat"/>
        </w:rPr>
        <w:t xml:space="preserve"> </w:t>
      </w:r>
      <w:r w:rsidR="002C42AD" w:rsidRPr="002C42AD">
        <w:rPr>
          <w:rFonts w:ascii="GHEA Grapalat" w:hAnsi="GHEA Grapalat"/>
        </w:rPr>
        <w:t>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85FA8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7E96A8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0A8BA8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09703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922C247"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83DE8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EFCDE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FE03B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CE0AD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27F931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3A741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48503B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3955BFA" w14:textId="1962234A" w:rsidR="00096865" w:rsidRPr="009044F1" w:rsidRDefault="003E194D" w:rsidP="007A4691">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13F642D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DF9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172D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033F83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B181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C601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33CB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2FE9F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F5D1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2252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D360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1D8CA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A957C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9A46B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979B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64469B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997B2C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B218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75918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5DC0F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BF9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EB5850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4BC711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4C927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9BE81F"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24E7F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E4E958"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D8A8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BCF81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87A3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EA81C01"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471D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4711C8"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81FD07"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4A11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7291A6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7D01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B0D0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13959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DD35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1164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B58E9E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112F2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74B0A3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4D4B7E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F9FE86A" w14:textId="76180FE1" w:rsidR="008D4137" w:rsidRDefault="008D4137" w:rsidP="00B46D58">
      <w:pPr>
        <w:widowControl w:val="0"/>
        <w:tabs>
          <w:tab w:val="left" w:pos="1134"/>
        </w:tabs>
        <w:spacing w:after="160"/>
        <w:ind w:firstLine="567"/>
        <w:jc w:val="both"/>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32632825" w14:textId="77777777" w:rsidR="00B96B8F" w:rsidRPr="00B96B8F" w:rsidRDefault="00B96B8F" w:rsidP="00B96B8F">
      <w:pPr>
        <w:widowControl w:val="0"/>
        <w:tabs>
          <w:tab w:val="left" w:pos="1134"/>
        </w:tabs>
        <w:spacing w:after="160"/>
        <w:ind w:firstLine="540"/>
        <w:jc w:val="both"/>
      </w:pPr>
      <w:r w:rsidRPr="00B96B8F">
        <w:t>1) Документы, требуемые подпунктом 1,</w:t>
      </w:r>
    </w:p>
    <w:p w14:paraId="481E2C38" w14:textId="515EBEFA" w:rsidR="00B96B8F" w:rsidRPr="00B96B8F" w:rsidRDefault="00DD0A98" w:rsidP="00B96B8F">
      <w:pPr>
        <w:widowControl w:val="0"/>
        <w:tabs>
          <w:tab w:val="left" w:pos="1134"/>
        </w:tabs>
        <w:spacing w:after="160"/>
        <w:ind w:firstLine="540"/>
        <w:jc w:val="both"/>
      </w:pPr>
      <w:r>
        <w:t>2</w:t>
      </w:r>
      <w:r w:rsidR="00B96B8F" w:rsidRPr="00B96B8F">
        <w:t xml:space="preserve">) Информация, предоставляемая подпунктом 3 в соответствии с Приложением </w:t>
      </w:r>
      <w:r w:rsidR="00B96B8F" w:rsidRPr="00B96B8F">
        <w:rPr>
          <w:lang w:val="en-US"/>
        </w:rPr>
        <w:t>N</w:t>
      </w:r>
      <w:r w:rsidR="00B96B8F" w:rsidRPr="00B96B8F">
        <w:t xml:space="preserve"> 1.2 и документы, требуемые этим подпунктом,</w:t>
      </w:r>
    </w:p>
    <w:p w14:paraId="6B46B8B4" w14:textId="0A303781" w:rsidR="002C4DBF" w:rsidRPr="009044F1" w:rsidRDefault="00DD0A98" w:rsidP="00B96B8F">
      <w:pPr>
        <w:widowControl w:val="0"/>
        <w:tabs>
          <w:tab w:val="left" w:pos="1134"/>
        </w:tabs>
        <w:spacing w:after="160"/>
        <w:ind w:firstLine="540"/>
        <w:jc w:val="both"/>
        <w:rPr>
          <w:rFonts w:ascii="GHEA Grapalat" w:hAnsi="GHEA Grapalat"/>
        </w:rPr>
      </w:pPr>
      <w:r>
        <w:t>3</w:t>
      </w:r>
      <w:r w:rsidR="00B96B8F" w:rsidRPr="00B96B8F">
        <w:t>) Лицензия, предоставляемая подпунктом 4 с приложениями</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1328B01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AF89FB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F13701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37C008E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2385D9" w14:textId="77777777" w:rsidR="00B90C52" w:rsidRPr="00B64897" w:rsidRDefault="00B90C52" w:rsidP="00F27A50">
      <w:pPr>
        <w:pStyle w:val="norm"/>
        <w:spacing w:line="240" w:lineRule="auto"/>
        <w:rPr>
          <w:rFonts w:ascii="GHEA Grapalat" w:hAnsi="GHEA Grapalat"/>
          <w:sz w:val="24"/>
          <w:szCs w:val="24"/>
        </w:rPr>
      </w:pPr>
    </w:p>
    <w:p w14:paraId="36D2CB8C"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FD77B0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898564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319564" w14:textId="190E9F64" w:rsidR="00B2572B" w:rsidRPr="00043DD4" w:rsidRDefault="00043DD4" w:rsidP="00043DD4">
      <w:pPr>
        <w:pStyle w:val="a3"/>
        <w:widowControl w:val="0"/>
        <w:spacing w:after="160" w:line="240" w:lineRule="auto"/>
        <w:ind w:firstLine="0"/>
        <w:jc w:val="right"/>
        <w:rPr>
          <w:rFonts w:ascii="GHEA Grapalat" w:hAnsi="GHEA Grapalat"/>
          <w:i w:val="0"/>
          <w:sz w:val="24"/>
          <w:szCs w:val="24"/>
        </w:rPr>
      </w:pPr>
      <w:r w:rsidRPr="00043DD4">
        <w:rPr>
          <w:rFonts w:ascii="GHEA Grapalat" w:hAnsi="GHEA Grapalat"/>
          <w:b/>
          <w:sz w:val="24"/>
          <w:szCs w:val="24"/>
        </w:rPr>
        <w:t xml:space="preserve">                                                                  </w:t>
      </w:r>
      <w:r w:rsidR="00B2572B" w:rsidRPr="00BF4E90">
        <w:rPr>
          <w:rFonts w:ascii="GHEA Grapalat" w:hAnsi="GHEA Grapalat"/>
          <w:b/>
          <w:sz w:val="24"/>
          <w:szCs w:val="24"/>
        </w:rPr>
        <w:t xml:space="preserve">к Приглашению </w:t>
      </w:r>
      <w:proofErr w:type="gramStart"/>
      <w:r w:rsidR="00B2572B" w:rsidRPr="00BF4E90">
        <w:rPr>
          <w:rFonts w:ascii="GHEA Grapalat" w:hAnsi="GHEA Grapalat"/>
          <w:b/>
          <w:sz w:val="24"/>
          <w:szCs w:val="24"/>
        </w:rPr>
        <w:t>на</w:t>
      </w:r>
      <w:r w:rsidR="00694A84">
        <w:rPr>
          <w:rFonts w:ascii="GHEA Grapalat" w:hAnsi="GHEA Grapalat"/>
          <w:b/>
          <w:sz w:val="24"/>
          <w:szCs w:val="24"/>
        </w:rPr>
        <w:t xml:space="preserve"> </w:t>
      </w:r>
      <w:r w:rsidRPr="009044F1">
        <w:rPr>
          <w:rFonts w:ascii="GHEA Grapalat" w:hAnsi="GHEA Grapalat"/>
          <w:i w:val="0"/>
          <w:sz w:val="24"/>
          <w:szCs w:val="24"/>
        </w:rPr>
        <w:t xml:space="preserve"> </w:t>
      </w:r>
      <w:r w:rsidRPr="008F6B41">
        <w:rPr>
          <w:rFonts w:ascii="GHEA Grapalat" w:hAnsi="GHEA Grapalat"/>
          <w:i w:val="0"/>
          <w:sz w:val="24"/>
          <w:szCs w:val="24"/>
        </w:rPr>
        <w:t>запроса</w:t>
      </w:r>
      <w:proofErr w:type="gramEnd"/>
      <w:r w:rsidRPr="008F6B41">
        <w:rPr>
          <w:rFonts w:ascii="GHEA Grapalat" w:hAnsi="GHEA Grapalat"/>
          <w:i w:val="0"/>
          <w:sz w:val="24"/>
          <w:szCs w:val="24"/>
        </w:rPr>
        <w:t xml:space="preserve"> цены</w:t>
      </w:r>
      <w:r w:rsidRPr="00043DD4">
        <w:rPr>
          <w:rFonts w:ascii="GHEA Grapalat" w:hAnsi="GHEA Grapalat"/>
          <w:i w:val="0"/>
          <w:sz w:val="24"/>
          <w:szCs w:val="24"/>
        </w:rPr>
        <w:t xml:space="preserve">         </w:t>
      </w:r>
      <w:r w:rsidR="00B2572B" w:rsidRPr="00374F4A">
        <w:rPr>
          <w:rFonts w:ascii="GHEA Grapalat" w:hAnsi="GHEA Grapalat"/>
          <w:b/>
          <w:sz w:val="24"/>
          <w:szCs w:val="24"/>
        </w:rPr>
        <w:t xml:space="preserve">под кодом </w:t>
      </w:r>
      <w:r w:rsidR="006132ED">
        <w:rPr>
          <w:rFonts w:ascii="GHEA Grapalat" w:hAnsi="GHEA Grapalat"/>
          <w:sz w:val="24"/>
          <w:szCs w:val="24"/>
        </w:rPr>
        <w:t>"</w:t>
      </w:r>
      <w:r w:rsidR="007A4691">
        <w:rPr>
          <w:rFonts w:ascii="GHEA Grapalat" w:hAnsi="GHEA Grapalat"/>
          <w:sz w:val="24"/>
          <w:szCs w:val="24"/>
        </w:rPr>
        <w:t>ՀՀ ԱՄ ԹՀ-</w:t>
      </w:r>
      <w:r>
        <w:rPr>
          <w:rFonts w:ascii="GHEA Grapalat" w:hAnsi="GHEA Grapalat"/>
          <w:sz w:val="24"/>
          <w:szCs w:val="24"/>
          <w:lang w:val="en-US"/>
        </w:rPr>
        <w:t>ԳՀ</w:t>
      </w:r>
      <w:r w:rsidR="008977D5">
        <w:rPr>
          <w:rFonts w:ascii="GHEA Grapalat" w:hAnsi="GHEA Grapalat"/>
          <w:sz w:val="24"/>
          <w:szCs w:val="24"/>
          <w:lang w:val="en-US"/>
        </w:rPr>
        <w:t>Ծ</w:t>
      </w:r>
      <w:r w:rsidR="007A4691">
        <w:rPr>
          <w:rFonts w:ascii="GHEA Grapalat" w:hAnsi="GHEA Grapalat"/>
          <w:sz w:val="24"/>
          <w:szCs w:val="24"/>
        </w:rPr>
        <w:t>ՁԲ-25/</w:t>
      </w:r>
      <w:r w:rsidR="00210649">
        <w:rPr>
          <w:rFonts w:ascii="GHEA Grapalat" w:hAnsi="GHEA Grapalat"/>
          <w:b/>
          <w:sz w:val="24"/>
          <w:szCs w:val="24"/>
        </w:rPr>
        <w:t>120</w:t>
      </w:r>
    </w:p>
    <w:p w14:paraId="343CE363" w14:textId="77777777" w:rsidR="00B2572B" w:rsidRPr="00374F4A" w:rsidRDefault="00B2572B" w:rsidP="00B46D58">
      <w:pPr>
        <w:widowControl w:val="0"/>
        <w:spacing w:after="120"/>
        <w:jc w:val="center"/>
        <w:rPr>
          <w:rFonts w:ascii="GHEA Grapalat" w:hAnsi="GHEA Grapalat" w:cs="Sylfaen"/>
          <w:b/>
        </w:rPr>
      </w:pPr>
    </w:p>
    <w:p w14:paraId="1EEC207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A52980" w14:textId="724F20D6"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799F" w:rsidRPr="0079799F">
        <w:rPr>
          <w:rFonts w:ascii="GHEA Grapalat" w:hAnsi="GHEA Grapalat"/>
          <w:bCs/>
          <w:sz w:val="20"/>
        </w:rPr>
        <w:t>срочный</w:t>
      </w:r>
      <w:r w:rsidR="0079799F"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235F1E9" w14:textId="77777777" w:rsidR="00B2572B" w:rsidRPr="00374F4A" w:rsidRDefault="00B2572B" w:rsidP="00B46D58">
      <w:pPr>
        <w:widowControl w:val="0"/>
        <w:spacing w:after="120"/>
        <w:jc w:val="center"/>
        <w:rPr>
          <w:rFonts w:ascii="GHEA Grapalat" w:hAnsi="GHEA Grapalat"/>
        </w:rPr>
      </w:pPr>
    </w:p>
    <w:p w14:paraId="7A8E4C6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155C8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8AF2D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9224F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0AB4F93" w14:textId="07FA1D80" w:rsidR="00374F4A" w:rsidRPr="00C4157A" w:rsidRDefault="00374F4A" w:rsidP="008977D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977D5">
        <w:rPr>
          <w:rFonts w:ascii="GHEA Grapalat" w:hAnsi="GHEA Grapalat"/>
        </w:rPr>
        <w:t>"ՀՀ ԱՄ ԹՀ-</w:t>
      </w:r>
      <w:r w:rsidR="00043DD4">
        <w:rPr>
          <w:rFonts w:ascii="GHEA Grapalat" w:hAnsi="GHEA Grapalat"/>
          <w:lang w:val="en-US"/>
        </w:rPr>
        <w:t>ԳՀ</w:t>
      </w:r>
      <w:r w:rsidR="008977D5">
        <w:rPr>
          <w:rFonts w:ascii="GHEA Grapalat" w:hAnsi="GHEA Grapalat"/>
          <w:lang w:val="en-US"/>
        </w:rPr>
        <w:t>Ծ</w:t>
      </w:r>
      <w:r w:rsidR="008977D5">
        <w:rPr>
          <w:rFonts w:ascii="GHEA Grapalat" w:hAnsi="GHEA Grapalat"/>
        </w:rPr>
        <w:t>ՁԲ-25/</w:t>
      </w:r>
      <w:r w:rsidR="00210649">
        <w:rPr>
          <w:rFonts w:ascii="GHEA Grapalat" w:hAnsi="GHEA Grapalat"/>
          <w:b/>
        </w:rPr>
        <w:t>120</w:t>
      </w:r>
      <w:r w:rsidR="008977D5">
        <w:rPr>
          <w:rFonts w:ascii="GHEA Grapalat" w:hAnsi="GHEA Grapalat"/>
        </w:rPr>
        <w:t>"</w:t>
      </w:r>
      <w:r w:rsidR="008977D5" w:rsidRPr="008977D5">
        <w:rPr>
          <w:rFonts w:ascii="GHEA Grapalat" w:hAnsi="GHEA Grapalat"/>
        </w:rPr>
        <w:t xml:space="preserve"> </w:t>
      </w:r>
      <w:r w:rsidRPr="000C1746">
        <w:rPr>
          <w:rFonts w:ascii="GHEA Grapalat" w:hAnsi="GHEA Grapalat"/>
          <w:sz w:val="16"/>
        </w:rPr>
        <w:t>наименование заказчика</w:t>
      </w:r>
    </w:p>
    <w:p w14:paraId="4718619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D64B7A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E524E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C693F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26D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B4DC8C" w14:textId="77777777" w:rsidR="000612B9" w:rsidRDefault="000612B9" w:rsidP="00B46D58">
      <w:pPr>
        <w:jc w:val="both"/>
        <w:rPr>
          <w:rFonts w:ascii="GHEA Grapalat" w:hAnsi="GHEA Grapalat"/>
        </w:rPr>
      </w:pPr>
    </w:p>
    <w:p w14:paraId="637D9B3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B925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DB2F16" w14:textId="77777777" w:rsidR="000612B9" w:rsidRDefault="000612B9" w:rsidP="00B46D58">
      <w:pPr>
        <w:jc w:val="both"/>
        <w:rPr>
          <w:rFonts w:ascii="GHEA Grapalat" w:hAnsi="GHEA Grapalat"/>
        </w:rPr>
      </w:pPr>
    </w:p>
    <w:p w14:paraId="4CAA31B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842015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73A217F" w14:textId="77777777" w:rsidR="00B138F3" w:rsidRDefault="00B138F3" w:rsidP="00B46D58">
      <w:pPr>
        <w:jc w:val="both"/>
        <w:rPr>
          <w:rFonts w:ascii="GHEA Grapalat" w:hAnsi="GHEA Grapalat"/>
        </w:rPr>
      </w:pPr>
    </w:p>
    <w:p w14:paraId="6C23FC7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9A7B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822A16" w14:textId="77777777" w:rsidR="00B138F3" w:rsidRDefault="00B138F3" w:rsidP="00F96993">
      <w:pPr>
        <w:jc w:val="both"/>
        <w:rPr>
          <w:rFonts w:ascii="GHEA Grapalat" w:hAnsi="GHEA Grapalat"/>
        </w:rPr>
      </w:pPr>
    </w:p>
    <w:p w14:paraId="0C9556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81F662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9FF396" w14:textId="77777777" w:rsidR="00B16483" w:rsidRDefault="00B16483" w:rsidP="00F96993">
      <w:pPr>
        <w:jc w:val="both"/>
        <w:rPr>
          <w:rFonts w:ascii="GHEA Grapalat" w:hAnsi="GHEA Grapalat"/>
          <w:sz w:val="18"/>
          <w:szCs w:val="18"/>
        </w:rPr>
      </w:pPr>
    </w:p>
    <w:p w14:paraId="5E50AB8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D0C19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EA09BFE" w14:textId="77777777" w:rsidR="00B16483" w:rsidRPr="00D3436F" w:rsidRDefault="00B16483" w:rsidP="00B16483">
      <w:pPr>
        <w:tabs>
          <w:tab w:val="left" w:pos="7371"/>
        </w:tabs>
        <w:spacing w:after="160"/>
        <w:ind w:left="3544" w:firstLine="3"/>
        <w:jc w:val="both"/>
        <w:rPr>
          <w:rFonts w:ascii="GHEA Grapalat" w:hAnsi="GHEA Grapalat"/>
          <w:sz w:val="16"/>
        </w:rPr>
      </w:pPr>
    </w:p>
    <w:p w14:paraId="728D580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37809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1CA29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9544C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17C77AA"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1F07616B" w14:textId="2568FD2D"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977D5">
        <w:rPr>
          <w:rFonts w:ascii="GHEA Grapalat" w:hAnsi="GHEA Grapalat"/>
        </w:rPr>
        <w:t>"ՀՀ ԱՄ ԹՀ-</w:t>
      </w:r>
      <w:r w:rsidR="00043DD4">
        <w:rPr>
          <w:rFonts w:ascii="GHEA Grapalat" w:hAnsi="GHEA Grapalat"/>
          <w:lang w:val="en-US"/>
        </w:rPr>
        <w:t>ԳՀ</w:t>
      </w:r>
      <w:r w:rsidR="008977D5">
        <w:rPr>
          <w:rFonts w:ascii="GHEA Grapalat" w:hAnsi="GHEA Grapalat"/>
          <w:lang w:val="en-US"/>
        </w:rPr>
        <w:t>Ծ</w:t>
      </w:r>
      <w:r w:rsidR="008977D5">
        <w:rPr>
          <w:rFonts w:ascii="GHEA Grapalat" w:hAnsi="GHEA Grapalat"/>
        </w:rPr>
        <w:t>ՁԲ-25/</w:t>
      </w:r>
      <w:r w:rsidR="00210649">
        <w:rPr>
          <w:rFonts w:ascii="GHEA Grapalat" w:hAnsi="GHEA Grapalat"/>
          <w:b/>
        </w:rPr>
        <w:t>120</w:t>
      </w:r>
      <w:r w:rsidR="008977D5">
        <w:rPr>
          <w:rFonts w:ascii="GHEA Grapalat" w:hAnsi="GHEA Grapalat"/>
        </w:rPr>
        <w:t>"</w:t>
      </w:r>
      <w:r w:rsidRPr="00800B26">
        <w:rPr>
          <w:rFonts w:ascii="GHEA Grapalat" w:hAnsi="GHEA Grapalat"/>
        </w:rPr>
        <w:t>*,</w:t>
      </w:r>
      <w:r w:rsidR="00800B26">
        <w:rPr>
          <w:rFonts w:ascii="GHEA Grapalat" w:hAnsi="GHEA Grapalat"/>
        </w:rPr>
        <w:t xml:space="preserve"> </w:t>
      </w:r>
    </w:p>
    <w:p w14:paraId="7931033C" w14:textId="77777777" w:rsidR="00E200DA" w:rsidRDefault="00E200DA" w:rsidP="00C65D59">
      <w:pPr>
        <w:rPr>
          <w:ins w:id="12" w:author="Inesa Kocharyan" w:date="2025-03-19T19:19:00Z"/>
          <w:rFonts w:ascii="GHEA Grapalat" w:hAnsi="GHEA Grapalat"/>
        </w:rPr>
      </w:pPr>
    </w:p>
    <w:p w14:paraId="6856176F" w14:textId="1FC9D02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9799F" w:rsidRPr="0079799F">
        <w:rPr>
          <w:rFonts w:ascii="GHEA Grapalat" w:hAnsi="GHEA Grapalat"/>
          <w:bCs/>
          <w:sz w:val="20"/>
          <w:szCs w:val="20"/>
        </w:rPr>
        <w:t>срочный</w:t>
      </w:r>
      <w:r w:rsidR="0079799F"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8977D5">
        <w:rPr>
          <w:rFonts w:ascii="GHEA Grapalat" w:hAnsi="GHEA Grapalat"/>
        </w:rPr>
        <w:t>"ՀՀ ԱՄ ԹՀ-</w:t>
      </w:r>
      <w:r w:rsidR="00043DD4">
        <w:rPr>
          <w:rFonts w:ascii="GHEA Grapalat" w:hAnsi="GHEA Grapalat"/>
          <w:lang w:val="en-US"/>
        </w:rPr>
        <w:t>ԳՀ</w:t>
      </w:r>
      <w:r w:rsidR="008977D5">
        <w:rPr>
          <w:rFonts w:ascii="GHEA Grapalat" w:hAnsi="GHEA Grapalat"/>
          <w:lang w:val="en-US"/>
        </w:rPr>
        <w:t>Ծ</w:t>
      </w:r>
      <w:r w:rsidR="008977D5">
        <w:rPr>
          <w:rFonts w:ascii="GHEA Grapalat" w:hAnsi="GHEA Grapalat"/>
        </w:rPr>
        <w:t>ՁԲ-25/</w:t>
      </w:r>
      <w:r w:rsidR="00210649">
        <w:rPr>
          <w:rFonts w:ascii="GHEA Grapalat" w:hAnsi="GHEA Grapalat"/>
          <w:b/>
        </w:rPr>
        <w:t>120</w:t>
      </w:r>
      <w:r w:rsidR="008977D5">
        <w:rPr>
          <w:rFonts w:ascii="GHEA Grapalat" w:hAnsi="GHEA Grapalat"/>
        </w:rPr>
        <w:t>"</w:t>
      </w:r>
      <w:r w:rsidR="006B3E56" w:rsidRPr="00AC309E">
        <w:rPr>
          <w:rFonts w:ascii="GHEA Grapalat" w:hAnsi="GHEA Grapalat"/>
        </w:rPr>
        <w:t>*</w:t>
      </w:r>
    </w:p>
    <w:p w14:paraId="49CDDE82"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9DDEB41"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197082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A1FF3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C830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E705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CF0A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D9D3A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59AC0F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CE8720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C6A80C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3CDA57A3"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1F60D4CB"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0D03BA6" w14:textId="77777777" w:rsidR="00E200DA" w:rsidRDefault="00E200DA" w:rsidP="00EA7414">
      <w:pPr>
        <w:pStyle w:val="HTML"/>
        <w:shd w:val="clear" w:color="auto" w:fill="F8F9FA"/>
        <w:contextualSpacing/>
        <w:rPr>
          <w:rFonts w:ascii="GHEA Grapalat" w:hAnsi="GHEA Grapalat"/>
          <w:lang w:val="ru-RU"/>
        </w:rPr>
      </w:pPr>
    </w:p>
    <w:p w14:paraId="2F8D2938"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4"/>
        <w:t>***</w:t>
      </w:r>
      <w:r w:rsidR="00DA5D3D" w:rsidRPr="00783F50">
        <w:rPr>
          <w:rFonts w:ascii="GHEA Grapalat" w:hAnsi="GHEA Grapalat"/>
          <w:sz w:val="22"/>
          <w:szCs w:val="22"/>
          <w:lang w:val="ru-RU"/>
        </w:rPr>
        <w:t xml:space="preserve"> </w:t>
      </w:r>
    </w:p>
    <w:p w14:paraId="557321FC"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957DD1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9853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092C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AF8806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0EDC1A" w14:textId="1208F63E" w:rsidR="00D043C1" w:rsidRDefault="00123294" w:rsidP="008977D5">
      <w:pPr>
        <w:jc w:val="right"/>
        <w:rPr>
          <w:rFonts w:ascii="GHEA Grapalat" w:hAnsi="GHEA Grapalat"/>
        </w:rPr>
      </w:pPr>
      <w:r>
        <w:rPr>
          <w:rFonts w:ascii="GHEA Grapalat" w:hAnsi="GHEA Grapalat"/>
          <w:b/>
        </w:rPr>
        <w:br w:type="page"/>
      </w:r>
    </w:p>
    <w:p w14:paraId="240A407A" w14:textId="77777777" w:rsidR="0030239B" w:rsidRDefault="0030239B">
      <w:pPr>
        <w:rPr>
          <w:rFonts w:ascii="GHEA Grapalat" w:hAnsi="GHEA Grapalat"/>
          <w:b/>
        </w:rPr>
      </w:pPr>
    </w:p>
    <w:p w14:paraId="38585187" w14:textId="77777777" w:rsidR="0030239B" w:rsidRDefault="0030239B">
      <w:pPr>
        <w:rPr>
          <w:rFonts w:ascii="GHEA Grapalat" w:hAnsi="GHEA Grapalat"/>
          <w:b/>
        </w:rPr>
      </w:pPr>
    </w:p>
    <w:p w14:paraId="3C391057" w14:textId="52B41C77" w:rsidR="00B658CE" w:rsidRDefault="00B658CE">
      <w:pPr>
        <w:rPr>
          <w:rFonts w:ascii="GHEA Grapalat" w:hAnsi="GHEA Grapalat"/>
          <w:b/>
        </w:rPr>
      </w:pPr>
    </w:p>
    <w:p w14:paraId="7434A162" w14:textId="422DB1DF" w:rsidR="00B658CE" w:rsidRPr="00CD001C"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32878" w:rsidRPr="00CD001C">
        <w:rPr>
          <w:rFonts w:ascii="GHEA Grapalat" w:hAnsi="GHEA Grapalat"/>
          <w:b/>
          <w:i w:val="0"/>
          <w:sz w:val="24"/>
          <w:szCs w:val="24"/>
        </w:rPr>
        <w:t>2</w:t>
      </w:r>
    </w:p>
    <w:p w14:paraId="160D21D5" w14:textId="381B539E" w:rsidR="00694A84" w:rsidRPr="00374F4A" w:rsidRDefault="00694A84" w:rsidP="00694A8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043DD4" w:rsidRPr="00BF4E90">
        <w:rPr>
          <w:rFonts w:ascii="GHEA Grapalat" w:hAnsi="GHEA Grapalat"/>
          <w:b/>
          <w:sz w:val="24"/>
          <w:szCs w:val="24"/>
        </w:rPr>
        <w:t>на</w:t>
      </w:r>
      <w:r w:rsidR="00043DD4">
        <w:rPr>
          <w:rFonts w:ascii="GHEA Grapalat" w:hAnsi="GHEA Grapalat"/>
          <w:b/>
          <w:sz w:val="24"/>
          <w:szCs w:val="24"/>
        </w:rPr>
        <w:t xml:space="preserve"> </w:t>
      </w:r>
      <w:r w:rsidR="00043DD4" w:rsidRPr="009044F1">
        <w:rPr>
          <w:rFonts w:ascii="GHEA Grapalat" w:hAnsi="GHEA Grapalat"/>
          <w:sz w:val="24"/>
          <w:szCs w:val="24"/>
        </w:rPr>
        <w:t xml:space="preserve"> </w:t>
      </w:r>
      <w:r w:rsidR="00043DD4" w:rsidRPr="008F6B41">
        <w:rPr>
          <w:rFonts w:ascii="GHEA Grapalat" w:hAnsi="GHEA Grapalat"/>
          <w:i/>
          <w:sz w:val="24"/>
          <w:szCs w:val="24"/>
        </w:rPr>
        <w:t>запроса</w:t>
      </w:r>
      <w:proofErr w:type="gramEnd"/>
      <w:r w:rsidR="00043DD4" w:rsidRPr="008F6B41">
        <w:rPr>
          <w:rFonts w:ascii="GHEA Grapalat" w:hAnsi="GHEA Grapalat"/>
          <w:i/>
          <w:sz w:val="24"/>
          <w:szCs w:val="24"/>
        </w:rPr>
        <w:t xml:space="preserve"> цены</w:t>
      </w:r>
      <w:r w:rsidR="00043DD4" w:rsidRPr="00043DD4">
        <w:rPr>
          <w:rFonts w:ascii="GHEA Grapalat" w:hAnsi="GHEA Grapalat"/>
          <w:i/>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977D5">
        <w:rPr>
          <w:rFonts w:ascii="GHEA Grapalat" w:hAnsi="GHEA Grapalat"/>
          <w:sz w:val="24"/>
          <w:szCs w:val="24"/>
        </w:rPr>
        <w:t>"ՀՀ ԱՄ ԹՀ-</w:t>
      </w:r>
      <w:r w:rsidR="00043DD4">
        <w:rPr>
          <w:rFonts w:ascii="GHEA Grapalat" w:hAnsi="GHEA Grapalat"/>
          <w:sz w:val="24"/>
          <w:szCs w:val="24"/>
          <w:lang w:val="en-US"/>
        </w:rPr>
        <w:t>ԳՀ</w:t>
      </w:r>
      <w:r w:rsidR="008977D5">
        <w:rPr>
          <w:rFonts w:ascii="GHEA Grapalat" w:hAnsi="GHEA Grapalat"/>
          <w:sz w:val="24"/>
          <w:szCs w:val="24"/>
          <w:lang w:val="en-US"/>
        </w:rPr>
        <w:t>Ծ</w:t>
      </w:r>
      <w:r w:rsidR="008977D5">
        <w:rPr>
          <w:rFonts w:ascii="GHEA Grapalat" w:hAnsi="GHEA Grapalat"/>
          <w:sz w:val="24"/>
          <w:szCs w:val="24"/>
        </w:rPr>
        <w:t>ՁԲ-25/</w:t>
      </w:r>
      <w:r w:rsidR="00210649">
        <w:rPr>
          <w:rFonts w:ascii="GHEA Grapalat" w:hAnsi="GHEA Grapalat"/>
          <w:b/>
          <w:sz w:val="24"/>
          <w:szCs w:val="24"/>
        </w:rPr>
        <w:t>120</w:t>
      </w:r>
      <w:r w:rsidR="008977D5">
        <w:rPr>
          <w:rFonts w:ascii="GHEA Grapalat" w:hAnsi="GHEA Grapalat"/>
          <w:sz w:val="24"/>
          <w:szCs w:val="24"/>
        </w:rPr>
        <w:t>"</w:t>
      </w:r>
    </w:p>
    <w:p w14:paraId="4774EBCE" w14:textId="77777777" w:rsidR="00B658CE" w:rsidRDefault="00B658CE" w:rsidP="00B658CE">
      <w:pPr>
        <w:pStyle w:val="31"/>
        <w:widowControl w:val="0"/>
        <w:spacing w:after="160" w:line="240" w:lineRule="auto"/>
        <w:jc w:val="right"/>
        <w:rPr>
          <w:rFonts w:ascii="GHEA Grapalat" w:hAnsi="GHEA Grapalat"/>
          <w:b/>
          <w:sz w:val="24"/>
          <w:szCs w:val="24"/>
        </w:rPr>
      </w:pPr>
    </w:p>
    <w:p w14:paraId="6B872BD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3BA956BB"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A71215E"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3A268A33" w14:textId="77777777" w:rsidTr="008C1FF8">
        <w:trPr>
          <w:cantSplit/>
        </w:trPr>
        <w:tc>
          <w:tcPr>
            <w:tcW w:w="817" w:type="dxa"/>
            <w:vMerge w:val="restart"/>
            <w:vAlign w:val="center"/>
          </w:tcPr>
          <w:p w14:paraId="111A0066"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D8DF617"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2D86595" w14:textId="77777777" w:rsidTr="008C1FF8">
        <w:trPr>
          <w:cantSplit/>
          <w:trHeight w:val="301"/>
        </w:trPr>
        <w:tc>
          <w:tcPr>
            <w:tcW w:w="817" w:type="dxa"/>
            <w:vMerge/>
            <w:vAlign w:val="center"/>
          </w:tcPr>
          <w:p w14:paraId="7390A90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0FB278D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CD1D82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95DE4B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21B7807"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6EF26238" w14:textId="77777777" w:rsidTr="008C1FF8">
        <w:trPr>
          <w:cantSplit/>
          <w:trHeight w:val="299"/>
        </w:trPr>
        <w:tc>
          <w:tcPr>
            <w:tcW w:w="817" w:type="dxa"/>
            <w:vMerge/>
            <w:vAlign w:val="center"/>
          </w:tcPr>
          <w:p w14:paraId="02BDD21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7313802"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63E9067"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69368A9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C6EE3F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52D891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FEC57B1" w14:textId="77777777" w:rsidTr="008C1FF8">
        <w:trPr>
          <w:cantSplit/>
        </w:trPr>
        <w:tc>
          <w:tcPr>
            <w:tcW w:w="817" w:type="dxa"/>
          </w:tcPr>
          <w:p w14:paraId="63AEF73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A4E5F4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BAA1B6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7E94A5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BD6510A"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7EFA728"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7F025C5" w14:textId="77777777" w:rsidTr="008C1FF8">
        <w:trPr>
          <w:cantSplit/>
        </w:trPr>
        <w:tc>
          <w:tcPr>
            <w:tcW w:w="817" w:type="dxa"/>
          </w:tcPr>
          <w:p w14:paraId="78ECD09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00AAF3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4F05E6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4620FE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07CD48"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35B12E2"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5ECD677" w14:textId="77777777" w:rsidTr="008C1FF8">
        <w:trPr>
          <w:cantSplit/>
        </w:trPr>
        <w:tc>
          <w:tcPr>
            <w:tcW w:w="817" w:type="dxa"/>
          </w:tcPr>
          <w:p w14:paraId="42E5BCD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28AB93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EF0011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865C8B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D1CF4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30A8713" w14:textId="77777777" w:rsidR="00B658CE" w:rsidRPr="008D352C" w:rsidRDefault="00B658CE" w:rsidP="008C1FF8">
            <w:pPr>
              <w:widowControl w:val="0"/>
              <w:spacing w:after="120"/>
              <w:jc w:val="center"/>
              <w:rPr>
                <w:rFonts w:ascii="GHEA Grapalat" w:hAnsi="GHEA Grapalat"/>
                <w:sz w:val="20"/>
                <w:szCs w:val="20"/>
              </w:rPr>
            </w:pPr>
          </w:p>
        </w:tc>
      </w:tr>
    </w:tbl>
    <w:p w14:paraId="79EC8904"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02514CFA"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0402C34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90B2874" w14:textId="77777777" w:rsidR="00B658CE" w:rsidRDefault="00B658CE" w:rsidP="00B658CE">
      <w:pPr>
        <w:jc w:val="both"/>
        <w:rPr>
          <w:rFonts w:ascii="GHEA Grapalat" w:hAnsi="GHEA Grapalat"/>
        </w:rPr>
      </w:pPr>
    </w:p>
    <w:p w14:paraId="3C1BE5EA" w14:textId="77777777" w:rsidR="00B658CE" w:rsidRPr="008C1FF8" w:rsidRDefault="00B658CE" w:rsidP="00B658CE">
      <w:pPr>
        <w:jc w:val="both"/>
        <w:rPr>
          <w:rFonts w:ascii="GHEA Grapalat" w:hAnsi="GHEA Grapalat"/>
        </w:rPr>
      </w:pPr>
    </w:p>
    <w:p w14:paraId="15500F69"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6BFAF9"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87F567" w14:textId="77777777" w:rsidR="00B74B6D" w:rsidRDefault="00B74B6D" w:rsidP="00B658CE">
      <w:pPr>
        <w:widowControl w:val="0"/>
        <w:tabs>
          <w:tab w:val="left" w:pos="7513"/>
        </w:tabs>
        <w:spacing w:after="160"/>
        <w:ind w:left="709"/>
        <w:jc w:val="both"/>
        <w:rPr>
          <w:rFonts w:ascii="GHEA Grapalat" w:hAnsi="GHEA Grapalat"/>
          <w:sz w:val="16"/>
        </w:rPr>
      </w:pPr>
    </w:p>
    <w:p w14:paraId="52DE4D2E"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3543B29B" w14:textId="77777777" w:rsidR="00B74B6D" w:rsidRDefault="00B74B6D" w:rsidP="00B658CE">
      <w:pPr>
        <w:widowControl w:val="0"/>
        <w:tabs>
          <w:tab w:val="left" w:pos="7513"/>
        </w:tabs>
        <w:spacing w:after="160"/>
        <w:ind w:left="709"/>
        <w:jc w:val="both"/>
        <w:rPr>
          <w:rFonts w:ascii="GHEA Grapalat" w:hAnsi="GHEA Grapalat"/>
          <w:sz w:val="16"/>
        </w:rPr>
      </w:pPr>
    </w:p>
    <w:p w14:paraId="0127B66F" w14:textId="77777777" w:rsidR="00B74B6D" w:rsidRDefault="00B74B6D" w:rsidP="00B658CE">
      <w:pPr>
        <w:widowControl w:val="0"/>
        <w:tabs>
          <w:tab w:val="left" w:pos="7513"/>
        </w:tabs>
        <w:spacing w:after="160"/>
        <w:ind w:left="709"/>
        <w:jc w:val="both"/>
        <w:rPr>
          <w:rFonts w:ascii="GHEA Grapalat" w:hAnsi="GHEA Grapalat"/>
          <w:sz w:val="16"/>
        </w:rPr>
      </w:pPr>
    </w:p>
    <w:p w14:paraId="6B8E76CB" w14:textId="77777777" w:rsidR="00B74B6D" w:rsidRDefault="00B74B6D" w:rsidP="00B658CE">
      <w:pPr>
        <w:widowControl w:val="0"/>
        <w:tabs>
          <w:tab w:val="left" w:pos="7513"/>
        </w:tabs>
        <w:spacing w:after="160"/>
        <w:ind w:left="709"/>
        <w:jc w:val="both"/>
        <w:rPr>
          <w:rFonts w:ascii="GHEA Grapalat" w:hAnsi="GHEA Grapalat"/>
          <w:sz w:val="16"/>
        </w:rPr>
      </w:pPr>
    </w:p>
    <w:p w14:paraId="53704BF9" w14:textId="77777777" w:rsidR="00B74B6D" w:rsidRDefault="00B74B6D" w:rsidP="00B658CE">
      <w:pPr>
        <w:widowControl w:val="0"/>
        <w:tabs>
          <w:tab w:val="left" w:pos="7513"/>
        </w:tabs>
        <w:spacing w:after="160"/>
        <w:ind w:left="709"/>
        <w:jc w:val="both"/>
        <w:rPr>
          <w:rFonts w:ascii="GHEA Grapalat" w:hAnsi="GHEA Grapalat"/>
          <w:sz w:val="16"/>
        </w:rPr>
      </w:pPr>
    </w:p>
    <w:p w14:paraId="161F6900"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4E0BDACC" w14:textId="77777777" w:rsidR="00B658CE" w:rsidRDefault="00B658CE">
      <w:pPr>
        <w:rPr>
          <w:rFonts w:ascii="GHEA Grapalat" w:hAnsi="GHEA Grapalat"/>
          <w:b/>
        </w:rPr>
      </w:pPr>
      <w:r>
        <w:rPr>
          <w:rFonts w:ascii="GHEA Grapalat" w:hAnsi="GHEA Grapalat"/>
          <w:b/>
        </w:rPr>
        <w:br w:type="page"/>
      </w:r>
    </w:p>
    <w:p w14:paraId="28537C45" w14:textId="1AFCFA39" w:rsidR="00F33976" w:rsidRDefault="00F33976" w:rsidP="00F33976">
      <w:pPr>
        <w:jc w:val="right"/>
        <w:rPr>
          <w:rFonts w:ascii="GHEA Grapalat" w:hAnsi="GHEA Grapalat"/>
          <w:b/>
        </w:rPr>
      </w:pPr>
      <w:r>
        <w:rPr>
          <w:rFonts w:ascii="GHEA Grapalat" w:hAnsi="GHEA Grapalat"/>
          <w:b/>
        </w:rPr>
        <w:lastRenderedPageBreak/>
        <w:t>Приложение 1.</w:t>
      </w:r>
      <w:r w:rsidR="00332878" w:rsidRPr="00CD001C">
        <w:rPr>
          <w:rFonts w:ascii="GHEA Grapalat" w:hAnsi="GHEA Grapalat"/>
          <w:b/>
        </w:rPr>
        <w:t>3</w:t>
      </w:r>
      <w:r>
        <w:rPr>
          <w:rFonts w:ascii="GHEA Grapalat" w:hAnsi="GHEA Grapalat"/>
          <w:b/>
        </w:rPr>
        <w:t xml:space="preserve">** </w:t>
      </w:r>
    </w:p>
    <w:p w14:paraId="329B100D" w14:textId="5C7734BB" w:rsidR="00F33976" w:rsidRPr="009044F1" w:rsidRDefault="00694A84" w:rsidP="008977D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043DD4" w:rsidRPr="00BF4E90">
        <w:rPr>
          <w:rFonts w:ascii="GHEA Grapalat" w:hAnsi="GHEA Grapalat"/>
          <w:b/>
          <w:sz w:val="24"/>
          <w:szCs w:val="24"/>
        </w:rPr>
        <w:t>на</w:t>
      </w:r>
      <w:r w:rsidR="00043DD4">
        <w:rPr>
          <w:rFonts w:ascii="GHEA Grapalat" w:hAnsi="GHEA Grapalat"/>
          <w:b/>
          <w:sz w:val="24"/>
          <w:szCs w:val="24"/>
        </w:rPr>
        <w:t xml:space="preserve"> </w:t>
      </w:r>
      <w:r w:rsidR="00043DD4" w:rsidRPr="009044F1">
        <w:rPr>
          <w:rFonts w:ascii="GHEA Grapalat" w:hAnsi="GHEA Grapalat"/>
          <w:sz w:val="24"/>
          <w:szCs w:val="24"/>
        </w:rPr>
        <w:t xml:space="preserve"> </w:t>
      </w:r>
      <w:r w:rsidR="00043DD4" w:rsidRPr="008F6B41">
        <w:rPr>
          <w:rFonts w:ascii="GHEA Grapalat" w:hAnsi="GHEA Grapalat"/>
          <w:i/>
          <w:sz w:val="24"/>
          <w:szCs w:val="24"/>
        </w:rPr>
        <w:t>запроса</w:t>
      </w:r>
      <w:proofErr w:type="gramEnd"/>
      <w:r w:rsidR="00043DD4" w:rsidRPr="008F6B41">
        <w:rPr>
          <w:rFonts w:ascii="GHEA Grapalat" w:hAnsi="GHEA Grapalat"/>
          <w:i/>
          <w:sz w:val="24"/>
          <w:szCs w:val="24"/>
        </w:rPr>
        <w:t xml:space="preserve"> цены</w:t>
      </w:r>
      <w:r w:rsidR="00043DD4" w:rsidRPr="00043DD4">
        <w:rPr>
          <w:rFonts w:ascii="GHEA Grapalat" w:hAnsi="GHEA Grapalat"/>
          <w:i/>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977D5">
        <w:rPr>
          <w:rFonts w:ascii="GHEA Grapalat" w:hAnsi="GHEA Grapalat"/>
          <w:sz w:val="24"/>
          <w:szCs w:val="24"/>
        </w:rPr>
        <w:t>"ՀՀ ԱՄ ԹՀ-</w:t>
      </w:r>
      <w:r w:rsidR="00043DD4">
        <w:rPr>
          <w:rFonts w:ascii="GHEA Grapalat" w:hAnsi="GHEA Grapalat"/>
          <w:sz w:val="24"/>
          <w:szCs w:val="24"/>
          <w:lang w:val="en-US"/>
        </w:rPr>
        <w:t>ԳՀ</w:t>
      </w:r>
      <w:r w:rsidR="008977D5">
        <w:rPr>
          <w:rFonts w:ascii="GHEA Grapalat" w:hAnsi="GHEA Grapalat"/>
          <w:sz w:val="24"/>
          <w:szCs w:val="24"/>
          <w:lang w:val="en-US"/>
        </w:rPr>
        <w:t>Ծ</w:t>
      </w:r>
      <w:r w:rsidR="008977D5">
        <w:rPr>
          <w:rFonts w:ascii="GHEA Grapalat" w:hAnsi="GHEA Grapalat"/>
          <w:sz w:val="24"/>
          <w:szCs w:val="24"/>
        </w:rPr>
        <w:t>ՁԲ-25/</w:t>
      </w:r>
      <w:r w:rsidR="00210649">
        <w:rPr>
          <w:rFonts w:ascii="GHEA Grapalat" w:hAnsi="GHEA Grapalat"/>
          <w:b/>
          <w:sz w:val="24"/>
          <w:szCs w:val="24"/>
        </w:rPr>
        <w:t>120</w:t>
      </w:r>
      <w:r w:rsidR="008977D5">
        <w:rPr>
          <w:rFonts w:ascii="GHEA Grapalat" w:hAnsi="GHEA Grapalat"/>
          <w:sz w:val="24"/>
          <w:szCs w:val="24"/>
        </w:rPr>
        <w:t>"</w:t>
      </w:r>
    </w:p>
    <w:p w14:paraId="01C390F4"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69C860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CCB51F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1522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2F77250" w14:textId="77777777" w:rsidTr="007D52DB">
        <w:tc>
          <w:tcPr>
            <w:tcW w:w="2836" w:type="dxa"/>
            <w:shd w:val="clear" w:color="auto" w:fill="D9E2F3"/>
            <w:vAlign w:val="center"/>
          </w:tcPr>
          <w:p w14:paraId="08D42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E908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16F03F" w14:textId="77777777" w:rsidTr="007D52DB">
        <w:tc>
          <w:tcPr>
            <w:tcW w:w="2836" w:type="dxa"/>
            <w:shd w:val="clear" w:color="auto" w:fill="D9E2F3"/>
            <w:vAlign w:val="center"/>
          </w:tcPr>
          <w:p w14:paraId="09E924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35C0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2CACF3" w14:textId="77777777" w:rsidTr="007D52DB">
        <w:tc>
          <w:tcPr>
            <w:tcW w:w="2836" w:type="dxa"/>
            <w:shd w:val="clear" w:color="auto" w:fill="D9E2F3"/>
            <w:vAlign w:val="center"/>
          </w:tcPr>
          <w:p w14:paraId="400B7C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A3C0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9DF84" w14:textId="77777777" w:rsidTr="007D52DB">
        <w:tc>
          <w:tcPr>
            <w:tcW w:w="2836" w:type="dxa"/>
            <w:shd w:val="clear" w:color="auto" w:fill="D9E2F3"/>
            <w:vAlign w:val="center"/>
          </w:tcPr>
          <w:p w14:paraId="28F394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A37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020BC3" w14:textId="77777777" w:rsidTr="007D52DB">
        <w:tc>
          <w:tcPr>
            <w:tcW w:w="2836" w:type="dxa"/>
            <w:shd w:val="clear" w:color="auto" w:fill="D9E2F3"/>
            <w:vAlign w:val="center"/>
          </w:tcPr>
          <w:p w14:paraId="62C0A7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DAC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7BF5F1" w14:textId="77777777" w:rsidTr="007D52DB">
        <w:tc>
          <w:tcPr>
            <w:tcW w:w="2836" w:type="dxa"/>
            <w:shd w:val="clear" w:color="auto" w:fill="D9E2F3"/>
            <w:vAlign w:val="center"/>
          </w:tcPr>
          <w:p w14:paraId="058A12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E3713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F6D699F" w14:textId="77777777" w:rsidTr="007D52DB">
        <w:tc>
          <w:tcPr>
            <w:tcW w:w="2836" w:type="dxa"/>
            <w:shd w:val="clear" w:color="auto" w:fill="D9E2F3"/>
            <w:vAlign w:val="center"/>
          </w:tcPr>
          <w:p w14:paraId="1A9715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0DF49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379E30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DA18CC" w14:textId="77777777" w:rsidTr="007D52DB">
        <w:tc>
          <w:tcPr>
            <w:tcW w:w="2835" w:type="dxa"/>
            <w:shd w:val="clear" w:color="auto" w:fill="D9E2F3"/>
            <w:vAlign w:val="center"/>
          </w:tcPr>
          <w:p w14:paraId="1606B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A1EEF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64A0ED" w14:textId="77777777" w:rsidTr="007D52DB">
        <w:trPr>
          <w:trHeight w:val="1487"/>
        </w:trPr>
        <w:tc>
          <w:tcPr>
            <w:tcW w:w="2835" w:type="dxa"/>
            <w:shd w:val="clear" w:color="auto" w:fill="D9E2F3"/>
            <w:vAlign w:val="center"/>
          </w:tcPr>
          <w:p w14:paraId="5CF612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35F0D2" w14:textId="77777777" w:rsidR="00092E73" w:rsidRPr="00FD1EE4" w:rsidRDefault="00092E73" w:rsidP="007D52DB">
            <w:pPr>
              <w:spacing w:before="240" w:after="240"/>
              <w:rPr>
                <w:rFonts w:ascii="GHEA Grapalat" w:eastAsia="GHEA Grapalat" w:hAnsi="GHEA Grapalat" w:cs="GHEA Grapalat"/>
              </w:rPr>
            </w:pPr>
          </w:p>
        </w:tc>
      </w:tr>
    </w:tbl>
    <w:p w14:paraId="7E7E68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97974B" w14:textId="77777777" w:rsidTr="007D52DB">
        <w:tc>
          <w:tcPr>
            <w:tcW w:w="2835" w:type="dxa"/>
            <w:shd w:val="clear" w:color="auto" w:fill="D9E2F3"/>
            <w:vAlign w:val="center"/>
          </w:tcPr>
          <w:p w14:paraId="527C16D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8551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915C29" w14:textId="77777777" w:rsidTr="007D52DB">
        <w:tc>
          <w:tcPr>
            <w:tcW w:w="2835" w:type="dxa"/>
            <w:shd w:val="clear" w:color="auto" w:fill="D9E2F3"/>
            <w:vAlign w:val="center"/>
          </w:tcPr>
          <w:p w14:paraId="1894144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3D9CC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74013" w14:textId="77777777" w:rsidTr="007D52DB">
        <w:tc>
          <w:tcPr>
            <w:tcW w:w="2835" w:type="dxa"/>
            <w:shd w:val="clear" w:color="auto" w:fill="D9E2F3"/>
            <w:vAlign w:val="center"/>
          </w:tcPr>
          <w:p w14:paraId="44896C6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670FBD1F" w14:textId="77777777" w:rsidR="00092E73" w:rsidRPr="00FD1EE4" w:rsidRDefault="00092E73" w:rsidP="007D52DB">
            <w:pPr>
              <w:spacing w:before="240" w:after="240"/>
              <w:rPr>
                <w:rFonts w:ascii="GHEA Grapalat" w:eastAsia="GHEA Grapalat" w:hAnsi="GHEA Grapalat" w:cs="GHEA Grapalat"/>
              </w:rPr>
            </w:pPr>
          </w:p>
        </w:tc>
      </w:tr>
    </w:tbl>
    <w:p w14:paraId="19C215BC" w14:textId="0B899F6A" w:rsidR="00092E73" w:rsidRDefault="00092E73" w:rsidP="00092E73">
      <w:pPr>
        <w:rPr>
          <w:rFonts w:ascii="GHEA Grapalat" w:eastAsia="GHEA Grapalat" w:hAnsi="GHEA Grapalat" w:cs="GHEA Grapalat"/>
        </w:rPr>
      </w:pPr>
    </w:p>
    <w:p w14:paraId="39B55FA7" w14:textId="7E2361B5" w:rsidR="007A4691" w:rsidRDefault="007A4691" w:rsidP="00092E73">
      <w:pPr>
        <w:rPr>
          <w:rFonts w:ascii="GHEA Grapalat" w:eastAsia="GHEA Grapalat" w:hAnsi="GHEA Grapalat" w:cs="GHEA Grapalat"/>
        </w:rPr>
      </w:pPr>
    </w:p>
    <w:p w14:paraId="3B8794F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6BB80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8EA4EE" w14:textId="77777777" w:rsidTr="007D52DB">
        <w:tc>
          <w:tcPr>
            <w:tcW w:w="2835" w:type="dxa"/>
            <w:shd w:val="clear" w:color="auto" w:fill="D9E2F3"/>
            <w:vAlign w:val="center"/>
          </w:tcPr>
          <w:p w14:paraId="4E7ECF2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D4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92AD78" w14:textId="77777777" w:rsidTr="007D52DB">
        <w:tc>
          <w:tcPr>
            <w:tcW w:w="2835" w:type="dxa"/>
            <w:shd w:val="clear" w:color="auto" w:fill="D9E2F3"/>
            <w:vAlign w:val="center"/>
          </w:tcPr>
          <w:p w14:paraId="0B5A2C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9F181" w14:textId="77777777" w:rsidR="00092E73" w:rsidRPr="00FD1EE4" w:rsidRDefault="00092E73" w:rsidP="007D52DB">
            <w:pPr>
              <w:spacing w:before="240" w:after="240"/>
              <w:rPr>
                <w:rFonts w:ascii="GHEA Grapalat" w:eastAsia="GHEA Grapalat" w:hAnsi="GHEA Grapalat" w:cs="GHEA Grapalat"/>
              </w:rPr>
            </w:pPr>
          </w:p>
        </w:tc>
      </w:tr>
    </w:tbl>
    <w:p w14:paraId="7C1592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C80069" w14:textId="77777777" w:rsidTr="007D52DB">
        <w:tc>
          <w:tcPr>
            <w:tcW w:w="2835" w:type="dxa"/>
            <w:shd w:val="clear" w:color="auto" w:fill="D9E2F3"/>
            <w:vAlign w:val="center"/>
          </w:tcPr>
          <w:p w14:paraId="62A73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67FF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E49F27" w14:textId="77777777" w:rsidTr="007D52DB">
        <w:tc>
          <w:tcPr>
            <w:tcW w:w="2835" w:type="dxa"/>
            <w:shd w:val="clear" w:color="auto" w:fill="D9E2F3"/>
            <w:vAlign w:val="center"/>
          </w:tcPr>
          <w:p w14:paraId="67C4AC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134F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82B4F" w14:textId="77777777" w:rsidTr="007D52DB">
        <w:tc>
          <w:tcPr>
            <w:tcW w:w="2835" w:type="dxa"/>
            <w:shd w:val="clear" w:color="auto" w:fill="D9E2F3"/>
            <w:vAlign w:val="center"/>
          </w:tcPr>
          <w:p w14:paraId="37BA6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E8B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5F7A91" w14:textId="77777777" w:rsidTr="007D52DB">
        <w:tc>
          <w:tcPr>
            <w:tcW w:w="2835" w:type="dxa"/>
            <w:shd w:val="clear" w:color="auto" w:fill="D9E2F3"/>
            <w:vAlign w:val="center"/>
          </w:tcPr>
          <w:p w14:paraId="0D426C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3961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6831E" w14:textId="77777777" w:rsidTr="007D52DB">
        <w:tc>
          <w:tcPr>
            <w:tcW w:w="2835" w:type="dxa"/>
            <w:shd w:val="clear" w:color="auto" w:fill="D9E2F3"/>
            <w:vAlign w:val="center"/>
          </w:tcPr>
          <w:p w14:paraId="55EDF6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184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173B2F" w14:textId="77777777" w:rsidTr="007D52DB">
        <w:trPr>
          <w:trHeight w:val="1361"/>
        </w:trPr>
        <w:tc>
          <w:tcPr>
            <w:tcW w:w="2835" w:type="dxa"/>
            <w:shd w:val="clear" w:color="auto" w:fill="D9E2F3"/>
            <w:vAlign w:val="center"/>
          </w:tcPr>
          <w:p w14:paraId="5080E7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40A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4362D" w14:textId="77777777" w:rsidTr="007D52DB">
        <w:tc>
          <w:tcPr>
            <w:tcW w:w="2835" w:type="dxa"/>
            <w:shd w:val="clear" w:color="auto" w:fill="D9E2F3"/>
            <w:vAlign w:val="center"/>
          </w:tcPr>
          <w:p w14:paraId="31466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15FC6" w14:textId="77777777" w:rsidR="00092E73" w:rsidRPr="00FD1EE4" w:rsidRDefault="00092E73" w:rsidP="007D52DB">
            <w:pPr>
              <w:spacing w:before="240" w:after="240"/>
              <w:rPr>
                <w:rFonts w:ascii="GHEA Grapalat" w:eastAsia="GHEA Grapalat" w:hAnsi="GHEA Grapalat" w:cs="GHEA Grapalat"/>
              </w:rPr>
            </w:pPr>
          </w:p>
        </w:tc>
      </w:tr>
    </w:tbl>
    <w:p w14:paraId="0C8F30F2"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00DC6A" w14:textId="77777777" w:rsidTr="007D52DB">
        <w:tc>
          <w:tcPr>
            <w:tcW w:w="2836" w:type="dxa"/>
            <w:shd w:val="clear" w:color="auto" w:fill="D9E2F3"/>
            <w:vAlign w:val="center"/>
          </w:tcPr>
          <w:p w14:paraId="6C556A2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3D69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CD1E1" w14:textId="77777777" w:rsidTr="007D52DB">
        <w:tc>
          <w:tcPr>
            <w:tcW w:w="2836" w:type="dxa"/>
            <w:shd w:val="clear" w:color="auto" w:fill="D9E2F3"/>
            <w:vAlign w:val="center"/>
          </w:tcPr>
          <w:p w14:paraId="0E14D7E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50AC7E08"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6BD812"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61C6613" w14:textId="648926A9"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A84CFB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21F0E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7F6ADE4" w14:textId="77777777" w:rsidTr="007D52DB">
        <w:tc>
          <w:tcPr>
            <w:tcW w:w="2837" w:type="dxa"/>
            <w:shd w:val="clear" w:color="auto" w:fill="D9E2F3"/>
            <w:vAlign w:val="center"/>
          </w:tcPr>
          <w:p w14:paraId="7523C2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D881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531DB" w14:textId="77777777" w:rsidTr="007D52DB">
        <w:tc>
          <w:tcPr>
            <w:tcW w:w="2837" w:type="dxa"/>
            <w:shd w:val="clear" w:color="auto" w:fill="D9E2F3"/>
            <w:vAlign w:val="center"/>
          </w:tcPr>
          <w:p w14:paraId="5D79E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FFE6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4CB46" w14:textId="77777777" w:rsidTr="007D52DB">
        <w:tc>
          <w:tcPr>
            <w:tcW w:w="2837" w:type="dxa"/>
            <w:shd w:val="clear" w:color="auto" w:fill="D9E2F3"/>
            <w:vAlign w:val="center"/>
          </w:tcPr>
          <w:p w14:paraId="1FC6A7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270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AD21A" w14:textId="77777777" w:rsidTr="007D52DB">
        <w:tc>
          <w:tcPr>
            <w:tcW w:w="2837" w:type="dxa"/>
            <w:shd w:val="clear" w:color="auto" w:fill="D9E2F3"/>
            <w:vAlign w:val="center"/>
          </w:tcPr>
          <w:p w14:paraId="12070A2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1C7BB1"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6C1F7C3"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6AF6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3F8DE86" w14:textId="77777777" w:rsidTr="007D52DB">
        <w:tc>
          <w:tcPr>
            <w:tcW w:w="2837" w:type="dxa"/>
            <w:shd w:val="clear" w:color="auto" w:fill="D9E2F3"/>
            <w:vAlign w:val="center"/>
          </w:tcPr>
          <w:p w14:paraId="1975E80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53AB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289925" w14:textId="77777777" w:rsidTr="007D52DB">
        <w:tc>
          <w:tcPr>
            <w:tcW w:w="2837" w:type="dxa"/>
            <w:shd w:val="clear" w:color="auto" w:fill="D9E2F3"/>
            <w:vAlign w:val="center"/>
          </w:tcPr>
          <w:p w14:paraId="6D7D929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6CC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35491" w14:textId="77777777" w:rsidTr="007D52DB">
        <w:tc>
          <w:tcPr>
            <w:tcW w:w="2837" w:type="dxa"/>
            <w:shd w:val="clear" w:color="auto" w:fill="D9E2F3"/>
            <w:vAlign w:val="center"/>
          </w:tcPr>
          <w:p w14:paraId="6587E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63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30D41" w14:textId="77777777" w:rsidTr="007D52DB">
        <w:tc>
          <w:tcPr>
            <w:tcW w:w="2837" w:type="dxa"/>
            <w:shd w:val="clear" w:color="auto" w:fill="D9E2F3"/>
            <w:vAlign w:val="center"/>
          </w:tcPr>
          <w:p w14:paraId="0AC015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FAD752"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3230D54"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FE06A3B" w14:textId="7C9D0EDD" w:rsidR="00092E73" w:rsidRPr="00FD1EE4" w:rsidRDefault="00092E73" w:rsidP="00092E73">
      <w:pPr>
        <w:rPr>
          <w:rFonts w:ascii="GHEA Grapalat" w:eastAsia="GHEA Grapalat" w:hAnsi="GHEA Grapalat" w:cs="GHEA Grapalat"/>
          <w:b/>
        </w:rPr>
      </w:pPr>
    </w:p>
    <w:p w14:paraId="1F582E5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4F61E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3FCE7F" w14:textId="77777777" w:rsidTr="007D52DB">
        <w:tc>
          <w:tcPr>
            <w:tcW w:w="2836" w:type="dxa"/>
            <w:shd w:val="clear" w:color="auto" w:fill="D9E2F3"/>
            <w:vAlign w:val="center"/>
          </w:tcPr>
          <w:p w14:paraId="410230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BFA3E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F4673A" w14:textId="77777777" w:rsidTr="007D52DB">
        <w:tc>
          <w:tcPr>
            <w:tcW w:w="2836" w:type="dxa"/>
            <w:shd w:val="clear" w:color="auto" w:fill="D9E2F3"/>
            <w:vAlign w:val="center"/>
          </w:tcPr>
          <w:p w14:paraId="1CE194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Фамилия</w:t>
            </w:r>
          </w:p>
        </w:tc>
        <w:tc>
          <w:tcPr>
            <w:tcW w:w="6178" w:type="dxa"/>
            <w:vAlign w:val="center"/>
          </w:tcPr>
          <w:p w14:paraId="151D5F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CED224" w14:textId="77777777" w:rsidTr="007D52DB">
        <w:tc>
          <w:tcPr>
            <w:tcW w:w="2836" w:type="dxa"/>
            <w:shd w:val="clear" w:color="auto" w:fill="D9E2F3"/>
            <w:vAlign w:val="center"/>
          </w:tcPr>
          <w:p w14:paraId="1528D4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7836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D3510" w14:textId="77777777" w:rsidTr="007D52DB">
        <w:tc>
          <w:tcPr>
            <w:tcW w:w="2836" w:type="dxa"/>
            <w:shd w:val="clear" w:color="auto" w:fill="D9E2F3"/>
            <w:vAlign w:val="center"/>
          </w:tcPr>
          <w:p w14:paraId="296097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A1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64177" w14:textId="77777777" w:rsidTr="007D52DB">
        <w:tc>
          <w:tcPr>
            <w:tcW w:w="2836" w:type="dxa"/>
            <w:shd w:val="clear" w:color="auto" w:fill="D9E2F3"/>
            <w:vAlign w:val="center"/>
          </w:tcPr>
          <w:p w14:paraId="70D997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69EB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5B92F2" w14:textId="77777777" w:rsidTr="007D52DB">
        <w:tc>
          <w:tcPr>
            <w:tcW w:w="2836" w:type="dxa"/>
            <w:shd w:val="clear" w:color="auto" w:fill="D9E2F3"/>
            <w:vAlign w:val="center"/>
          </w:tcPr>
          <w:p w14:paraId="4C6A75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B19799F" w14:textId="77777777" w:rsidR="00092E73" w:rsidRPr="00FD1EE4" w:rsidRDefault="00092E73" w:rsidP="007D52DB">
            <w:pPr>
              <w:spacing w:before="240" w:after="240"/>
              <w:rPr>
                <w:rFonts w:ascii="GHEA Grapalat" w:eastAsia="GHEA Grapalat" w:hAnsi="GHEA Grapalat" w:cs="GHEA Grapalat"/>
              </w:rPr>
            </w:pPr>
          </w:p>
        </w:tc>
      </w:tr>
    </w:tbl>
    <w:p w14:paraId="5320FA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B80304D" w14:textId="77777777" w:rsidTr="007D52DB">
        <w:tc>
          <w:tcPr>
            <w:tcW w:w="2977" w:type="dxa"/>
            <w:shd w:val="clear" w:color="auto" w:fill="D9E2F3"/>
            <w:vAlign w:val="center"/>
          </w:tcPr>
          <w:p w14:paraId="333C76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1A03E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8BCFB" w14:textId="77777777" w:rsidTr="007D52DB">
        <w:tc>
          <w:tcPr>
            <w:tcW w:w="2977" w:type="dxa"/>
            <w:shd w:val="clear" w:color="auto" w:fill="D9E2F3"/>
            <w:vAlign w:val="center"/>
          </w:tcPr>
          <w:p w14:paraId="2FC9F6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1F429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65716" w14:textId="77777777" w:rsidTr="007D52DB">
        <w:tc>
          <w:tcPr>
            <w:tcW w:w="2977" w:type="dxa"/>
            <w:shd w:val="clear" w:color="auto" w:fill="D9E2F3"/>
            <w:vAlign w:val="center"/>
          </w:tcPr>
          <w:p w14:paraId="1BD6C56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608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434690" w14:textId="77777777" w:rsidTr="007D52DB">
        <w:tc>
          <w:tcPr>
            <w:tcW w:w="2977" w:type="dxa"/>
            <w:shd w:val="clear" w:color="auto" w:fill="D9E2F3"/>
            <w:vAlign w:val="center"/>
          </w:tcPr>
          <w:p w14:paraId="1937C13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AFBD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5E149A" w14:textId="77777777" w:rsidTr="007D52DB">
        <w:tc>
          <w:tcPr>
            <w:tcW w:w="2977" w:type="dxa"/>
            <w:shd w:val="clear" w:color="auto" w:fill="D9E2F3"/>
            <w:vAlign w:val="center"/>
          </w:tcPr>
          <w:p w14:paraId="5EF6F8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B2A483" w14:textId="77777777" w:rsidR="00092E73" w:rsidRPr="00FD1EE4" w:rsidRDefault="00092E73" w:rsidP="007D52DB">
            <w:pPr>
              <w:spacing w:before="240" w:after="240"/>
              <w:rPr>
                <w:rFonts w:ascii="GHEA Grapalat" w:eastAsia="GHEA Grapalat" w:hAnsi="GHEA Grapalat" w:cs="GHEA Grapalat"/>
              </w:rPr>
            </w:pPr>
          </w:p>
        </w:tc>
      </w:tr>
    </w:tbl>
    <w:p w14:paraId="2F4917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A6E35F6" w14:textId="77777777" w:rsidTr="007D52DB">
        <w:tc>
          <w:tcPr>
            <w:tcW w:w="2943" w:type="dxa"/>
            <w:shd w:val="clear" w:color="auto" w:fill="D9E2F3"/>
            <w:vAlign w:val="center"/>
          </w:tcPr>
          <w:p w14:paraId="221F6A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4D16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A3FF1F" w14:textId="77777777" w:rsidTr="007D52DB">
        <w:tc>
          <w:tcPr>
            <w:tcW w:w="2943" w:type="dxa"/>
            <w:shd w:val="clear" w:color="auto" w:fill="D9E2F3"/>
            <w:vAlign w:val="center"/>
          </w:tcPr>
          <w:p w14:paraId="21190E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949B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40661" w14:textId="77777777" w:rsidTr="007D52DB">
        <w:tc>
          <w:tcPr>
            <w:tcW w:w="2943" w:type="dxa"/>
            <w:shd w:val="clear" w:color="auto" w:fill="D9E2F3"/>
            <w:vAlign w:val="center"/>
          </w:tcPr>
          <w:p w14:paraId="5D7F38A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4AD4A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8F1DB3" w14:textId="77777777" w:rsidTr="007D52DB">
        <w:tc>
          <w:tcPr>
            <w:tcW w:w="2943" w:type="dxa"/>
            <w:shd w:val="clear" w:color="auto" w:fill="D9E2F3"/>
            <w:vAlign w:val="center"/>
          </w:tcPr>
          <w:p w14:paraId="3075834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73A95BC" w14:textId="77777777" w:rsidR="00092E73" w:rsidRPr="00FD1EE4" w:rsidRDefault="00092E73" w:rsidP="007D52DB">
            <w:pPr>
              <w:spacing w:before="240" w:after="240"/>
              <w:rPr>
                <w:rFonts w:ascii="GHEA Grapalat" w:eastAsia="GHEA Grapalat" w:hAnsi="GHEA Grapalat" w:cs="GHEA Grapalat"/>
              </w:rPr>
            </w:pPr>
          </w:p>
        </w:tc>
      </w:tr>
    </w:tbl>
    <w:p w14:paraId="46730BA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A856C7" w14:textId="77777777" w:rsidTr="007D52DB">
        <w:tc>
          <w:tcPr>
            <w:tcW w:w="2837" w:type="dxa"/>
            <w:shd w:val="clear" w:color="auto" w:fill="D9E2F3"/>
            <w:vAlign w:val="center"/>
          </w:tcPr>
          <w:p w14:paraId="469400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36D5DD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B13F7" w14:textId="77777777" w:rsidTr="007D52DB">
        <w:tc>
          <w:tcPr>
            <w:tcW w:w="2837" w:type="dxa"/>
            <w:shd w:val="clear" w:color="auto" w:fill="D9E2F3"/>
            <w:vAlign w:val="center"/>
          </w:tcPr>
          <w:p w14:paraId="6615F6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92B7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F9634" w14:textId="77777777" w:rsidTr="007D52DB">
        <w:tc>
          <w:tcPr>
            <w:tcW w:w="2837" w:type="dxa"/>
            <w:shd w:val="clear" w:color="auto" w:fill="D9E2F3"/>
            <w:vAlign w:val="center"/>
          </w:tcPr>
          <w:p w14:paraId="1889CF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D95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B128F5" w14:textId="77777777" w:rsidTr="007D52DB">
        <w:tc>
          <w:tcPr>
            <w:tcW w:w="2837" w:type="dxa"/>
            <w:shd w:val="clear" w:color="auto" w:fill="D9E2F3"/>
            <w:vAlign w:val="center"/>
          </w:tcPr>
          <w:p w14:paraId="1C81FE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1D2F6C" w14:textId="77777777" w:rsidR="00092E73" w:rsidRPr="00FD1EE4" w:rsidRDefault="00092E73" w:rsidP="007D52DB">
            <w:pPr>
              <w:spacing w:before="240" w:after="240"/>
              <w:rPr>
                <w:rFonts w:ascii="GHEA Grapalat" w:eastAsia="GHEA Grapalat" w:hAnsi="GHEA Grapalat" w:cs="GHEA Grapalat"/>
              </w:rPr>
            </w:pPr>
          </w:p>
        </w:tc>
      </w:tr>
    </w:tbl>
    <w:p w14:paraId="4B7D405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864297" w14:textId="77777777" w:rsidTr="007D52DB">
        <w:trPr>
          <w:trHeight w:val="924"/>
        </w:trPr>
        <w:tc>
          <w:tcPr>
            <w:tcW w:w="9016" w:type="dxa"/>
            <w:gridSpan w:val="2"/>
            <w:vAlign w:val="center"/>
          </w:tcPr>
          <w:p w14:paraId="1F19C423" w14:textId="77777777" w:rsidR="00092E73" w:rsidRPr="00FD1EE4" w:rsidRDefault="00DD0A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0FFFF67" w14:textId="77777777" w:rsidTr="007D52DB">
        <w:trPr>
          <w:trHeight w:val="684"/>
        </w:trPr>
        <w:tc>
          <w:tcPr>
            <w:tcW w:w="4508" w:type="dxa"/>
            <w:shd w:val="clear" w:color="auto" w:fill="D9E2F3"/>
            <w:vAlign w:val="center"/>
          </w:tcPr>
          <w:p w14:paraId="4BB566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287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FC440F" w14:textId="77777777" w:rsidTr="007D52DB">
        <w:trPr>
          <w:trHeight w:val="1282"/>
        </w:trPr>
        <w:tc>
          <w:tcPr>
            <w:tcW w:w="4508" w:type="dxa"/>
            <w:shd w:val="clear" w:color="auto" w:fill="D9E2F3"/>
            <w:vAlign w:val="center"/>
          </w:tcPr>
          <w:p w14:paraId="27F60C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4C5A10" w14:textId="77777777" w:rsidR="00092E73" w:rsidRPr="006B364D" w:rsidRDefault="00DD0A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27CD4F" w14:textId="77777777" w:rsidR="00092E73" w:rsidRPr="00F10CBA" w:rsidRDefault="00DD0A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DD35977" w14:textId="77777777" w:rsidTr="007D52DB">
        <w:tc>
          <w:tcPr>
            <w:tcW w:w="9016" w:type="dxa"/>
            <w:gridSpan w:val="2"/>
            <w:vAlign w:val="center"/>
          </w:tcPr>
          <w:p w14:paraId="3ACBF719"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F254914" w14:textId="77777777" w:rsidTr="007D52DB">
        <w:tc>
          <w:tcPr>
            <w:tcW w:w="9016" w:type="dxa"/>
            <w:gridSpan w:val="2"/>
            <w:vAlign w:val="center"/>
          </w:tcPr>
          <w:p w14:paraId="701C0CD5" w14:textId="77777777" w:rsidR="00092E73" w:rsidRPr="00FD1EE4" w:rsidRDefault="00DD0A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4716E4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DE29754" w14:textId="77777777" w:rsidTr="007D52DB">
        <w:trPr>
          <w:trHeight w:val="924"/>
        </w:trPr>
        <w:tc>
          <w:tcPr>
            <w:tcW w:w="9016" w:type="dxa"/>
            <w:gridSpan w:val="2"/>
            <w:vAlign w:val="center"/>
          </w:tcPr>
          <w:p w14:paraId="1EA0E7A0" w14:textId="77777777" w:rsidR="00092E73" w:rsidRPr="00FD1EE4" w:rsidRDefault="00DD0A9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AF3329" w14:textId="77777777" w:rsidTr="007D52DB">
        <w:trPr>
          <w:trHeight w:val="684"/>
        </w:trPr>
        <w:tc>
          <w:tcPr>
            <w:tcW w:w="4508" w:type="dxa"/>
            <w:shd w:val="clear" w:color="auto" w:fill="D9E2F3"/>
            <w:vAlign w:val="center"/>
          </w:tcPr>
          <w:p w14:paraId="18D43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A10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3BC59" w14:textId="77777777" w:rsidTr="007D52DB">
        <w:trPr>
          <w:trHeight w:val="1282"/>
        </w:trPr>
        <w:tc>
          <w:tcPr>
            <w:tcW w:w="4508" w:type="dxa"/>
            <w:shd w:val="clear" w:color="auto" w:fill="D9E2F3"/>
            <w:vAlign w:val="center"/>
          </w:tcPr>
          <w:p w14:paraId="114A8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7415E22A" w14:textId="77777777" w:rsidR="00092E73" w:rsidRPr="00C843BA" w:rsidRDefault="00DD0A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924CAA" w14:textId="77777777" w:rsidR="00092E73" w:rsidRPr="00C843BA" w:rsidRDefault="00DD0A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E3B3CA" w14:textId="77777777" w:rsidTr="007D52DB">
        <w:tc>
          <w:tcPr>
            <w:tcW w:w="9016" w:type="dxa"/>
            <w:gridSpan w:val="2"/>
            <w:vAlign w:val="center"/>
          </w:tcPr>
          <w:p w14:paraId="7FAD6AB6"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64E916" w14:textId="77777777" w:rsidTr="007D52DB">
        <w:tc>
          <w:tcPr>
            <w:tcW w:w="9016" w:type="dxa"/>
            <w:gridSpan w:val="2"/>
            <w:vAlign w:val="center"/>
          </w:tcPr>
          <w:p w14:paraId="4C7526F8"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49A4BE" w14:textId="77777777" w:rsidTr="007D52DB">
        <w:tc>
          <w:tcPr>
            <w:tcW w:w="9016" w:type="dxa"/>
            <w:gridSpan w:val="2"/>
            <w:vAlign w:val="center"/>
          </w:tcPr>
          <w:p w14:paraId="4B4EC789"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ED0D6" w14:textId="77777777" w:rsidTr="007D52DB">
        <w:tc>
          <w:tcPr>
            <w:tcW w:w="9016" w:type="dxa"/>
            <w:gridSpan w:val="2"/>
            <w:vAlign w:val="center"/>
          </w:tcPr>
          <w:p w14:paraId="2C41DBED" w14:textId="77777777" w:rsidR="00092E73" w:rsidRPr="00FD1EE4" w:rsidRDefault="00DD0A9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BE9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133D4D" w14:textId="77777777" w:rsidTr="007D52DB">
        <w:tc>
          <w:tcPr>
            <w:tcW w:w="2837" w:type="dxa"/>
            <w:shd w:val="clear" w:color="auto" w:fill="D9E2F3"/>
            <w:vAlign w:val="center"/>
          </w:tcPr>
          <w:p w14:paraId="7274A8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6CC0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AF6157" w14:textId="77777777" w:rsidTr="007D52DB">
        <w:tc>
          <w:tcPr>
            <w:tcW w:w="2837" w:type="dxa"/>
            <w:shd w:val="clear" w:color="auto" w:fill="D9E2F3"/>
            <w:vAlign w:val="center"/>
          </w:tcPr>
          <w:p w14:paraId="68239D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536860" w14:textId="77777777" w:rsidR="00092E73" w:rsidRPr="00B23852" w:rsidRDefault="00DD0A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D80E74" w14:textId="77777777" w:rsidR="00092E73" w:rsidRPr="00FD1EE4" w:rsidRDefault="00DD0A9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B1EB042" w14:textId="77777777" w:rsidTr="007D52DB">
        <w:tc>
          <w:tcPr>
            <w:tcW w:w="2837" w:type="dxa"/>
            <w:shd w:val="clear" w:color="auto" w:fill="D9E2F3"/>
            <w:vAlign w:val="center"/>
          </w:tcPr>
          <w:p w14:paraId="1936215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AA0589" w14:textId="77777777" w:rsidR="00092E73" w:rsidRPr="005600B4" w:rsidRDefault="00DD0A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1A32712" w14:textId="77777777" w:rsidR="00092E73" w:rsidRPr="005600B4" w:rsidRDefault="00DD0A9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35CC2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F201FD6" w14:textId="77777777" w:rsidTr="007D52DB">
        <w:tc>
          <w:tcPr>
            <w:tcW w:w="2837" w:type="dxa"/>
            <w:shd w:val="clear" w:color="auto" w:fill="D9E2F3"/>
            <w:vAlign w:val="center"/>
          </w:tcPr>
          <w:p w14:paraId="5892D9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ABD5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AFBAB" w14:textId="77777777" w:rsidTr="007D52DB">
        <w:tc>
          <w:tcPr>
            <w:tcW w:w="2837" w:type="dxa"/>
            <w:shd w:val="clear" w:color="auto" w:fill="D9E2F3"/>
            <w:vAlign w:val="center"/>
          </w:tcPr>
          <w:p w14:paraId="2E7221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6B83720B" w14:textId="77777777" w:rsidR="00092E73" w:rsidRPr="00FD1EE4" w:rsidRDefault="00092E73" w:rsidP="007D52DB">
            <w:pPr>
              <w:spacing w:before="240" w:after="240"/>
              <w:rPr>
                <w:rFonts w:ascii="GHEA Grapalat" w:eastAsia="GHEA Grapalat" w:hAnsi="GHEA Grapalat" w:cs="GHEA Grapalat"/>
              </w:rPr>
            </w:pPr>
          </w:p>
        </w:tc>
      </w:tr>
    </w:tbl>
    <w:p w14:paraId="1D5C75C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1DF6E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F6658E" w14:textId="77777777" w:rsidTr="007D52DB">
        <w:tc>
          <w:tcPr>
            <w:tcW w:w="2835" w:type="dxa"/>
            <w:shd w:val="clear" w:color="auto" w:fill="D9E2F3"/>
            <w:vAlign w:val="center"/>
          </w:tcPr>
          <w:p w14:paraId="3B96DA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46A3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23FDB" w14:textId="77777777" w:rsidTr="007D52DB">
        <w:tc>
          <w:tcPr>
            <w:tcW w:w="2835" w:type="dxa"/>
            <w:shd w:val="clear" w:color="auto" w:fill="D9E2F3"/>
            <w:vAlign w:val="center"/>
          </w:tcPr>
          <w:p w14:paraId="04A2BD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5055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F091D1" w14:textId="77777777" w:rsidTr="007D52DB">
        <w:tc>
          <w:tcPr>
            <w:tcW w:w="2835" w:type="dxa"/>
            <w:shd w:val="clear" w:color="auto" w:fill="D9E2F3"/>
            <w:vAlign w:val="center"/>
          </w:tcPr>
          <w:p w14:paraId="18B867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564F3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D33FA" w14:textId="77777777" w:rsidTr="007D52DB">
        <w:tc>
          <w:tcPr>
            <w:tcW w:w="2835" w:type="dxa"/>
            <w:shd w:val="clear" w:color="auto" w:fill="D9E2F3"/>
            <w:vAlign w:val="center"/>
          </w:tcPr>
          <w:p w14:paraId="7416CA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590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BDE9B" w14:textId="77777777" w:rsidTr="007D52DB">
        <w:tc>
          <w:tcPr>
            <w:tcW w:w="2835" w:type="dxa"/>
            <w:shd w:val="clear" w:color="auto" w:fill="D9E2F3"/>
            <w:vAlign w:val="center"/>
          </w:tcPr>
          <w:p w14:paraId="4DAFD0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EED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C52E9" w14:textId="77777777" w:rsidTr="007D52DB">
        <w:tc>
          <w:tcPr>
            <w:tcW w:w="2835" w:type="dxa"/>
            <w:shd w:val="clear" w:color="auto" w:fill="D9E2F3"/>
            <w:vAlign w:val="center"/>
          </w:tcPr>
          <w:p w14:paraId="1A47D5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0D366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25420" w14:textId="77777777" w:rsidTr="007D52DB">
        <w:tc>
          <w:tcPr>
            <w:tcW w:w="2835" w:type="dxa"/>
            <w:shd w:val="clear" w:color="auto" w:fill="D9E2F3"/>
            <w:vAlign w:val="center"/>
          </w:tcPr>
          <w:p w14:paraId="48D598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3ACC09" w14:textId="77777777" w:rsidR="00092E73" w:rsidRPr="00FD1EE4" w:rsidRDefault="00092E73" w:rsidP="007D52DB">
            <w:pPr>
              <w:spacing w:before="240" w:after="240"/>
              <w:rPr>
                <w:rFonts w:ascii="GHEA Grapalat" w:eastAsia="GHEA Grapalat" w:hAnsi="GHEA Grapalat" w:cs="GHEA Grapalat"/>
              </w:rPr>
            </w:pPr>
          </w:p>
        </w:tc>
      </w:tr>
    </w:tbl>
    <w:p w14:paraId="03524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9A072B" w14:textId="77777777" w:rsidTr="007D52DB">
        <w:trPr>
          <w:trHeight w:val="853"/>
        </w:trPr>
        <w:tc>
          <w:tcPr>
            <w:tcW w:w="2835" w:type="dxa"/>
            <w:vMerge w:val="restart"/>
            <w:shd w:val="clear" w:color="auto" w:fill="D9E2F3"/>
            <w:vAlign w:val="center"/>
          </w:tcPr>
          <w:p w14:paraId="078E0C9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868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7E3C1" w14:textId="77777777" w:rsidTr="007D52DB">
        <w:trPr>
          <w:trHeight w:val="850"/>
        </w:trPr>
        <w:tc>
          <w:tcPr>
            <w:tcW w:w="2835" w:type="dxa"/>
            <w:vMerge/>
            <w:shd w:val="clear" w:color="auto" w:fill="D9E2F3"/>
            <w:vAlign w:val="center"/>
          </w:tcPr>
          <w:p w14:paraId="2E11B1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CB7E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B6F08A" w14:textId="77777777" w:rsidTr="007D52DB">
        <w:trPr>
          <w:trHeight w:val="850"/>
        </w:trPr>
        <w:tc>
          <w:tcPr>
            <w:tcW w:w="2835" w:type="dxa"/>
            <w:vMerge/>
            <w:shd w:val="clear" w:color="auto" w:fill="D9E2F3"/>
            <w:vAlign w:val="center"/>
          </w:tcPr>
          <w:p w14:paraId="137937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4F77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AAFB8F" w14:textId="77777777" w:rsidTr="007D52DB">
        <w:trPr>
          <w:trHeight w:val="850"/>
        </w:trPr>
        <w:tc>
          <w:tcPr>
            <w:tcW w:w="2835" w:type="dxa"/>
            <w:vMerge/>
            <w:shd w:val="clear" w:color="auto" w:fill="D9E2F3"/>
            <w:vAlign w:val="center"/>
          </w:tcPr>
          <w:p w14:paraId="2836DD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D6FC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33B94" w14:textId="77777777" w:rsidTr="007D52DB">
        <w:trPr>
          <w:trHeight w:val="850"/>
        </w:trPr>
        <w:tc>
          <w:tcPr>
            <w:tcW w:w="2835" w:type="dxa"/>
            <w:vMerge/>
            <w:shd w:val="clear" w:color="auto" w:fill="D9E2F3"/>
            <w:vAlign w:val="center"/>
          </w:tcPr>
          <w:p w14:paraId="7781846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C21D85" w14:textId="77777777" w:rsidR="00092E73" w:rsidRPr="00FD1EE4" w:rsidRDefault="00092E73" w:rsidP="007D52DB">
            <w:pPr>
              <w:spacing w:before="240" w:after="240"/>
              <w:rPr>
                <w:rFonts w:ascii="GHEA Grapalat" w:eastAsia="GHEA Grapalat" w:hAnsi="GHEA Grapalat" w:cs="GHEA Grapalat"/>
              </w:rPr>
            </w:pPr>
          </w:p>
        </w:tc>
      </w:tr>
    </w:tbl>
    <w:p w14:paraId="0941627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AE5E16" w14:textId="77777777" w:rsidTr="007D52DB">
        <w:tc>
          <w:tcPr>
            <w:tcW w:w="2835" w:type="dxa"/>
            <w:shd w:val="clear" w:color="auto" w:fill="D9E2F3"/>
            <w:vAlign w:val="center"/>
          </w:tcPr>
          <w:p w14:paraId="2C6AAC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72D6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4EA3D6" w14:textId="77777777" w:rsidTr="007D52DB">
        <w:tc>
          <w:tcPr>
            <w:tcW w:w="2835" w:type="dxa"/>
            <w:shd w:val="clear" w:color="auto" w:fill="D9E2F3"/>
            <w:vAlign w:val="center"/>
          </w:tcPr>
          <w:p w14:paraId="375C31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F648AB" w14:textId="77777777" w:rsidR="00092E73" w:rsidRPr="00FD1EE4" w:rsidRDefault="00092E73" w:rsidP="007D52DB">
            <w:pPr>
              <w:spacing w:before="240" w:after="240"/>
              <w:rPr>
                <w:rFonts w:ascii="GHEA Grapalat" w:eastAsia="GHEA Grapalat" w:hAnsi="GHEA Grapalat" w:cs="GHEA Grapalat"/>
              </w:rPr>
            </w:pPr>
          </w:p>
        </w:tc>
      </w:tr>
    </w:tbl>
    <w:p w14:paraId="638EAC4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039" w:type="dxa"/>
        <w:tblLayout w:type="fixed"/>
        <w:tblLook w:val="04A0" w:firstRow="1" w:lastRow="0" w:firstColumn="1" w:lastColumn="0" w:noHBand="0" w:noVBand="1"/>
      </w:tblPr>
      <w:tblGrid>
        <w:gridCol w:w="9039"/>
      </w:tblGrid>
      <w:tr w:rsidR="00092E73" w:rsidRPr="00FD1EE4" w14:paraId="54258AC2" w14:textId="77777777" w:rsidTr="002121BE">
        <w:trPr>
          <w:trHeight w:val="444"/>
        </w:trPr>
        <w:tc>
          <w:tcPr>
            <w:tcW w:w="9039" w:type="dxa"/>
            <w:shd w:val="clear" w:color="auto" w:fill="DBE5F1" w:themeFill="accent1" w:themeFillTint="33"/>
          </w:tcPr>
          <w:p w14:paraId="462D162F" w14:textId="77777777" w:rsidR="002121BE"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w:t>
            </w:r>
          </w:p>
          <w:p w14:paraId="73746A79" w14:textId="4AB8ECF4" w:rsidR="00092E73" w:rsidRPr="00FD1EE4" w:rsidRDefault="00092E73" w:rsidP="002121B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связанные с данными, заполненными или подлежащими заполнению в декларации</w:t>
            </w:r>
          </w:p>
        </w:tc>
      </w:tr>
      <w:tr w:rsidR="00092E73" w:rsidRPr="00FD1EE4" w14:paraId="71ED7D21" w14:textId="77777777" w:rsidTr="002121BE">
        <w:trPr>
          <w:trHeight w:val="4203"/>
        </w:trPr>
        <w:tc>
          <w:tcPr>
            <w:tcW w:w="9039" w:type="dxa"/>
          </w:tcPr>
          <w:p w14:paraId="3F491669" w14:textId="77777777" w:rsidR="00092E73" w:rsidRPr="00FD1EE4" w:rsidRDefault="00092E73" w:rsidP="007D52DB">
            <w:pPr>
              <w:rPr>
                <w:rFonts w:ascii="GHEA Grapalat" w:eastAsia="GHEA Grapalat" w:hAnsi="GHEA Grapalat" w:cs="GHEA Grapalat"/>
                <w:b/>
                <w:color w:val="000000"/>
              </w:rPr>
            </w:pPr>
          </w:p>
        </w:tc>
      </w:tr>
    </w:tbl>
    <w:p w14:paraId="3EE643AA" w14:textId="77777777" w:rsidR="00092E73" w:rsidRPr="00FD1EE4" w:rsidRDefault="00092E73" w:rsidP="007A4691">
      <w:pPr>
        <w:pBdr>
          <w:top w:val="nil"/>
          <w:left w:val="nil"/>
          <w:bottom w:val="nil"/>
          <w:right w:val="nil"/>
          <w:between w:val="nil"/>
        </w:pBdr>
        <w:rPr>
          <w:rFonts w:ascii="GHEA Grapalat" w:eastAsia="GHEA Grapalat" w:hAnsi="GHEA Grapalat" w:cs="GHEA Grapalat"/>
          <w:b/>
          <w:color w:val="000000"/>
        </w:rPr>
      </w:pPr>
    </w:p>
    <w:p w14:paraId="22BEA128" w14:textId="77777777" w:rsidR="00092E73" w:rsidRDefault="00092E73" w:rsidP="00092E73">
      <w:pPr>
        <w:rPr>
          <w:rFonts w:ascii="GHEA Grapalat" w:hAnsi="GHEA Grapalat"/>
          <w:b/>
        </w:rPr>
      </w:pPr>
    </w:p>
    <w:p w14:paraId="5FFA55C7" w14:textId="536D2D01" w:rsidR="00092E73" w:rsidRPr="002121BE" w:rsidRDefault="00092E73" w:rsidP="002121BE">
      <w:pPr>
        <w:contextualSpacing/>
        <w:rPr>
          <w:rFonts w:ascii="GHEA Grapalat" w:hAnsi="GHEA Grapalat"/>
          <w:b/>
          <w:sz w:val="22"/>
          <w:szCs w:val="22"/>
          <w:lang w:val="hy-AM"/>
        </w:rPr>
      </w:pPr>
      <w:r>
        <w:rPr>
          <w:rFonts w:ascii="GHEA Grapalat" w:hAnsi="GHEA Grapalat"/>
          <w:b/>
        </w:rPr>
        <w:br w:type="page"/>
      </w:r>
      <w:r w:rsidRPr="002121BE">
        <w:rPr>
          <w:rFonts w:ascii="GHEA Grapalat" w:hAnsi="GHEA Grapalat"/>
          <w:b/>
          <w:sz w:val="22"/>
          <w:szCs w:val="22"/>
        </w:rPr>
        <w:lastRenderedPageBreak/>
        <w:t>Порядок заполнения декларации</w:t>
      </w:r>
    </w:p>
    <w:p w14:paraId="21B99F0B" w14:textId="77777777" w:rsidR="00092E73" w:rsidRPr="002121BE" w:rsidRDefault="00092E73" w:rsidP="002121BE">
      <w:pPr>
        <w:contextualSpacing/>
        <w:jc w:val="center"/>
        <w:rPr>
          <w:rFonts w:ascii="GHEA Grapalat" w:hAnsi="GHEA Grapalat"/>
          <w:b/>
          <w:sz w:val="22"/>
          <w:szCs w:val="22"/>
          <w:lang w:val="hy-AM"/>
        </w:rPr>
      </w:pPr>
    </w:p>
    <w:p w14:paraId="6917241D"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D15270" w14:textId="77777777" w:rsidR="00092E73" w:rsidRPr="002121BE" w:rsidRDefault="00092E73" w:rsidP="002121BE">
      <w:pPr>
        <w:pStyle w:val="aff3"/>
        <w:numPr>
          <w:ilvl w:val="0"/>
          <w:numId w:val="30"/>
        </w:numPr>
        <w:spacing w:after="200"/>
        <w:ind w:left="0" w:firstLine="142"/>
        <w:contextualSpacing/>
        <w:jc w:val="both"/>
        <w:rPr>
          <w:rFonts w:ascii="GHEA Grapalat" w:hAnsi="GHEA Grapalat"/>
          <w:sz w:val="22"/>
          <w:szCs w:val="22"/>
        </w:rPr>
      </w:pPr>
      <w:r w:rsidRPr="002121B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546DB9" w14:textId="77777777" w:rsidR="00092E73" w:rsidRPr="002121BE" w:rsidRDefault="00092E73" w:rsidP="002121BE">
      <w:pPr>
        <w:pStyle w:val="aff3"/>
        <w:numPr>
          <w:ilvl w:val="0"/>
          <w:numId w:val="30"/>
        </w:numPr>
        <w:spacing w:after="200"/>
        <w:contextualSpacing/>
        <w:jc w:val="both"/>
        <w:rPr>
          <w:rFonts w:ascii="GHEA Grapalat" w:hAnsi="GHEA Grapalat"/>
          <w:sz w:val="22"/>
          <w:szCs w:val="22"/>
        </w:rPr>
      </w:pPr>
      <w:r w:rsidRPr="002121BE">
        <w:rPr>
          <w:rFonts w:ascii="GHEA Grapalat" w:hAnsi="GHEA Grapalat"/>
          <w:sz w:val="22"/>
          <w:szCs w:val="22"/>
        </w:rPr>
        <w:t>в подразделе  "Лицо,</w:t>
      </w:r>
      <w:r w:rsidR="00C32A6D" w:rsidRPr="002121BE">
        <w:rPr>
          <w:rFonts w:ascii="GHEA Grapalat" w:hAnsi="GHEA Grapalat"/>
          <w:sz w:val="22"/>
          <w:szCs w:val="22"/>
        </w:rPr>
        <w:t xml:space="preserve"> </w:t>
      </w:r>
      <w:r w:rsidRPr="002121B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660246A5" w14:textId="77777777" w:rsidR="00092E73" w:rsidRPr="002121BE" w:rsidRDefault="00092E73" w:rsidP="002121BE">
      <w:pPr>
        <w:pStyle w:val="aff3"/>
        <w:numPr>
          <w:ilvl w:val="0"/>
          <w:numId w:val="30"/>
        </w:numPr>
        <w:spacing w:after="200"/>
        <w:ind w:left="0" w:firstLine="0"/>
        <w:contextualSpacing/>
        <w:jc w:val="both"/>
        <w:rPr>
          <w:rFonts w:ascii="GHEA Grapalat" w:hAnsi="GHEA Grapalat"/>
          <w:sz w:val="22"/>
          <w:szCs w:val="22"/>
        </w:rPr>
      </w:pPr>
      <w:r w:rsidRPr="002121B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5D0C46" w14:textId="77777777" w:rsidR="00092E73" w:rsidRPr="002121BE" w:rsidRDefault="00092E73" w:rsidP="002121BE">
      <w:pPr>
        <w:pStyle w:val="aff3"/>
        <w:numPr>
          <w:ilvl w:val="0"/>
          <w:numId w:val="29"/>
        </w:numPr>
        <w:spacing w:after="200"/>
        <w:ind w:left="142" w:hanging="284"/>
        <w:contextualSpacing/>
        <w:jc w:val="both"/>
        <w:rPr>
          <w:rFonts w:ascii="GHEA Grapalat" w:hAnsi="GHEA Grapalat"/>
          <w:sz w:val="22"/>
          <w:szCs w:val="22"/>
        </w:rPr>
      </w:pPr>
      <w:r w:rsidRPr="002121B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AC953A"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E58399"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F66F46"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178DCB"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2121BE">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2121BE">
        <w:rPr>
          <w:rFonts w:ascii="Cambria Math" w:eastAsia="MS Mincho" w:hAnsi="Cambria Math" w:cs="Cambria Math"/>
          <w:sz w:val="22"/>
          <w:szCs w:val="22"/>
        </w:rPr>
        <w:t>․</w:t>
      </w:r>
    </w:p>
    <w:p w14:paraId="3DA79BE2" w14:textId="77777777" w:rsidR="00092E73" w:rsidRPr="002121BE" w:rsidRDefault="00092E73" w:rsidP="002121BE">
      <w:pPr>
        <w:pStyle w:val="aff3"/>
        <w:numPr>
          <w:ilvl w:val="0"/>
          <w:numId w:val="32"/>
        </w:numPr>
        <w:spacing w:after="200"/>
        <w:ind w:left="0" w:hanging="426"/>
        <w:contextualSpacing/>
        <w:jc w:val="both"/>
        <w:rPr>
          <w:rFonts w:ascii="GHEA Grapalat" w:hAnsi="GHEA Grapalat"/>
          <w:sz w:val="22"/>
          <w:szCs w:val="22"/>
        </w:rPr>
      </w:pPr>
      <w:r w:rsidRPr="002121B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3FF99" w14:textId="77777777" w:rsidR="00092E73" w:rsidRPr="002121BE" w:rsidRDefault="00092E73" w:rsidP="002121BE">
      <w:pPr>
        <w:ind w:left="-360"/>
        <w:contextualSpacing/>
        <w:jc w:val="both"/>
        <w:rPr>
          <w:rFonts w:ascii="GHEA Grapalat" w:hAnsi="GHEA Grapalat"/>
          <w:sz w:val="22"/>
          <w:szCs w:val="22"/>
        </w:rPr>
      </w:pPr>
      <w:r w:rsidRPr="002121B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169E6"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21BE">
        <w:rPr>
          <w:rFonts w:ascii="Cambria Math" w:eastAsia="MS Mincho" w:hAnsi="Cambria Math" w:cs="Cambria Math"/>
          <w:sz w:val="22"/>
          <w:szCs w:val="22"/>
        </w:rPr>
        <w:t>․</w:t>
      </w:r>
    </w:p>
    <w:p w14:paraId="4C8863D0" w14:textId="77777777" w:rsidR="00092E73" w:rsidRPr="002121BE" w:rsidRDefault="00092E73" w:rsidP="002121BE">
      <w:pPr>
        <w:pStyle w:val="aff3"/>
        <w:numPr>
          <w:ilvl w:val="0"/>
          <w:numId w:val="33"/>
        </w:numPr>
        <w:spacing w:after="200"/>
        <w:ind w:left="0"/>
        <w:contextualSpacing/>
        <w:jc w:val="both"/>
        <w:rPr>
          <w:rFonts w:ascii="GHEA Grapalat" w:hAnsi="GHEA Grapalat"/>
          <w:sz w:val="22"/>
          <w:szCs w:val="22"/>
        </w:rPr>
      </w:pPr>
      <w:r w:rsidRPr="002121B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69F270"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6867E4B"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3) в подразделе "Адрес учета лица" заполняется адрес места учета реального бенефициара;</w:t>
      </w:r>
    </w:p>
    <w:p w14:paraId="10A7C14A"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AEF6A6" w14:textId="77777777" w:rsidR="00092E73" w:rsidRPr="002121BE" w:rsidRDefault="00092E73" w:rsidP="002121BE">
      <w:pPr>
        <w:ind w:left="-375"/>
        <w:contextualSpacing/>
        <w:jc w:val="both"/>
        <w:rPr>
          <w:rFonts w:ascii="GHEA Grapalat" w:hAnsi="GHEA Grapalat"/>
          <w:sz w:val="22"/>
          <w:szCs w:val="22"/>
        </w:rPr>
      </w:pPr>
      <w:r w:rsidRPr="002121BE">
        <w:rPr>
          <w:rFonts w:ascii="GHEA Grapalat" w:hAnsi="GHEA Grapalat"/>
          <w:sz w:val="22"/>
          <w:szCs w:val="22"/>
        </w:rPr>
        <w:t xml:space="preserve">5) подраздел "Основания </w:t>
      </w:r>
      <w:r w:rsidRPr="002121BE">
        <w:rPr>
          <w:rFonts w:ascii="GHEA Grapalat" w:eastAsiaTheme="minorHAnsi" w:hAnsi="GHEA Grapalat" w:cstheme="minorBidi"/>
          <w:sz w:val="22"/>
          <w:szCs w:val="22"/>
        </w:rPr>
        <w:t>являться</w:t>
      </w:r>
      <w:r w:rsidRPr="002121B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38EBB6"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w:t>
      </w:r>
      <w:r w:rsidRPr="002121BE">
        <w:rPr>
          <w:rFonts w:ascii="GHEA Grapalat" w:hAnsi="GHEA Grapalat"/>
          <w:sz w:val="22"/>
          <w:szCs w:val="22"/>
        </w:rPr>
        <w:lastRenderedPageBreak/>
        <w:t xml:space="preserve">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21B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B781CE"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rPr>
        <w:t xml:space="preserve">б. 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делается отметка, если лицо по смыслу пункта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но контролирует </w:t>
      </w:r>
      <w:r w:rsidRPr="002121BE">
        <w:rPr>
          <w:rFonts w:ascii="GHEA Grapalat" w:hAnsi="GHEA Grapalat"/>
          <w:sz w:val="22"/>
          <w:szCs w:val="22"/>
          <w:lang w:val="hy-AM"/>
        </w:rPr>
        <w:t>Օ</w:t>
      </w:r>
      <w:r w:rsidRPr="002121BE">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5FB89C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в</w:t>
      </w:r>
      <w:r w:rsidRPr="002121BE">
        <w:rPr>
          <w:rFonts w:ascii="GHEA Grapalat" w:hAnsi="GHEA Grapalat"/>
          <w:sz w:val="22"/>
          <w:szCs w:val="22"/>
          <w:lang w:val="hy-AM"/>
        </w:rPr>
        <w:t xml:space="preserve">. </w:t>
      </w:r>
      <w:r w:rsidRPr="002121BE">
        <w:rPr>
          <w:rFonts w:ascii="GHEA Grapalat" w:hAnsi="GHEA Grapalat"/>
          <w:sz w:val="22"/>
          <w:szCs w:val="22"/>
        </w:rPr>
        <w:t>в</w:t>
      </w:r>
      <w:r w:rsidRPr="002121BE">
        <w:rPr>
          <w:rFonts w:ascii="GHEA Grapalat" w:hAnsi="GHEA Grapalat"/>
          <w:sz w:val="22"/>
          <w:szCs w:val="22"/>
          <w:lang w:val="hy-AM"/>
        </w:rPr>
        <w:t xml:space="preserve">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21BE">
        <w:rPr>
          <w:rFonts w:ascii="GHEA Grapalat" w:hAnsi="GHEA Grapalat"/>
          <w:sz w:val="22"/>
          <w:szCs w:val="22"/>
        </w:rPr>
        <w:t>О</w:t>
      </w:r>
      <w:r w:rsidRPr="002121B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и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этого подраздела</w:t>
      </w:r>
      <w:r w:rsidRPr="002121BE">
        <w:rPr>
          <w:rFonts w:ascii="GHEA Grapalat" w:hAnsi="GHEA Grapalat"/>
          <w:sz w:val="22"/>
          <w:szCs w:val="22"/>
        </w:rPr>
        <w:t>.</w:t>
      </w:r>
    </w:p>
    <w:p w14:paraId="7DE0D414" w14:textId="77777777" w:rsidR="00092E73" w:rsidRPr="002121BE" w:rsidRDefault="00092E73" w:rsidP="002121BE">
      <w:pPr>
        <w:contextualSpacing/>
        <w:jc w:val="both"/>
        <w:rPr>
          <w:rFonts w:ascii="GHEA Grapalat" w:hAnsi="GHEA Grapalat" w:cs="Cambria Math"/>
          <w:sz w:val="22"/>
          <w:szCs w:val="22"/>
        </w:rPr>
      </w:pPr>
      <w:r w:rsidRPr="002121BE">
        <w:rPr>
          <w:rFonts w:ascii="GHEA Grapalat" w:hAnsi="GHEA Grapalat"/>
          <w:sz w:val="22"/>
          <w:szCs w:val="22"/>
          <w:lang w:val="hy-AM"/>
        </w:rPr>
        <w:t xml:space="preserve">6) </w:t>
      </w:r>
      <w:r w:rsidRPr="002121BE">
        <w:rPr>
          <w:rFonts w:ascii="GHEA Grapalat" w:hAnsi="GHEA Grapalat"/>
          <w:sz w:val="22"/>
          <w:szCs w:val="22"/>
        </w:rPr>
        <w:t>П</w:t>
      </w:r>
      <w:r w:rsidRPr="002121BE">
        <w:rPr>
          <w:rFonts w:ascii="GHEA Grapalat" w:hAnsi="GHEA Grapalat"/>
          <w:sz w:val="22"/>
          <w:szCs w:val="22"/>
          <w:lang w:val="hy-AM"/>
        </w:rPr>
        <w:t xml:space="preserve">одраздел </w:t>
      </w:r>
      <w:r w:rsidRPr="002121BE">
        <w:rPr>
          <w:rFonts w:ascii="GHEA Grapalat" w:eastAsia="GHEA Grapalat" w:hAnsi="GHEA Grapalat" w:cs="GHEA Grapalat"/>
          <w:sz w:val="22"/>
          <w:szCs w:val="22"/>
        </w:rPr>
        <w:t>"</w:t>
      </w:r>
      <w:r w:rsidRPr="002121BE">
        <w:rPr>
          <w:rFonts w:ascii="GHEA Grapalat" w:hAnsi="GHEA Grapalat"/>
          <w:sz w:val="22"/>
          <w:szCs w:val="22"/>
        </w:rPr>
        <w:t>О</w:t>
      </w:r>
      <w:r w:rsidRPr="002121BE">
        <w:rPr>
          <w:rFonts w:ascii="GHEA Grapalat" w:hAnsi="GHEA Grapalat"/>
          <w:sz w:val="22"/>
          <w:szCs w:val="22"/>
          <w:lang w:val="hy-AM"/>
        </w:rPr>
        <w:t xml:space="preserve">снования </w:t>
      </w:r>
      <w:r w:rsidRPr="002121BE">
        <w:rPr>
          <w:rFonts w:ascii="GHEA Grapalat" w:hAnsi="GHEA Grapalat"/>
          <w:sz w:val="22"/>
          <w:szCs w:val="22"/>
        </w:rPr>
        <w:t>являться</w:t>
      </w:r>
      <w:r w:rsidRPr="002121BE">
        <w:rPr>
          <w:rFonts w:ascii="GHEA Grapalat" w:hAnsi="GHEA Grapalat"/>
          <w:sz w:val="22"/>
          <w:szCs w:val="22"/>
          <w:lang w:val="hy-AM"/>
        </w:rPr>
        <w:t xml:space="preserve"> реальн</w:t>
      </w:r>
      <w:r w:rsidRPr="002121BE">
        <w:rPr>
          <w:rFonts w:ascii="GHEA Grapalat" w:hAnsi="GHEA Grapalat"/>
          <w:sz w:val="22"/>
          <w:szCs w:val="22"/>
        </w:rPr>
        <w:t>ым</w:t>
      </w:r>
      <w:r w:rsidRPr="002121BE">
        <w:rPr>
          <w:rFonts w:ascii="GHEA Grapalat" w:hAnsi="GHEA Grapalat"/>
          <w:sz w:val="22"/>
          <w:szCs w:val="22"/>
          <w:lang w:val="hy-AM"/>
        </w:rPr>
        <w:t xml:space="preserve"> </w:t>
      </w:r>
      <w:r w:rsidRPr="002121BE">
        <w:rPr>
          <w:rFonts w:ascii="GHEA Grapalat" w:hAnsi="GHEA Grapalat"/>
          <w:sz w:val="22"/>
          <w:szCs w:val="22"/>
        </w:rPr>
        <w:t>бенефициаром</w:t>
      </w:r>
      <w:r w:rsidRPr="002121B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21BE">
        <w:rPr>
          <w:rFonts w:ascii="GHEA Grapalat" w:hAnsi="GHEA Grapalat"/>
          <w:sz w:val="22"/>
          <w:szCs w:val="22"/>
        </w:rPr>
        <w:t xml:space="preserve"> </w:t>
      </w:r>
      <w:r w:rsidRPr="002121BE">
        <w:rPr>
          <w:rFonts w:ascii="GHEA Grapalat" w:hAnsi="GHEA Grapalat"/>
          <w:sz w:val="22"/>
          <w:szCs w:val="22"/>
          <w:lang w:val="hy-AM"/>
        </w:rPr>
        <w:t xml:space="preserve">Раскрытие реальных </w:t>
      </w:r>
      <w:r w:rsidRPr="002121BE">
        <w:rPr>
          <w:rFonts w:ascii="GHEA Grapalat" w:hAnsi="GHEA Grapalat"/>
          <w:sz w:val="22"/>
          <w:szCs w:val="22"/>
        </w:rPr>
        <w:t>бенефициаров</w:t>
      </w:r>
      <w:r w:rsidRPr="002121BE">
        <w:rPr>
          <w:rFonts w:ascii="GHEA Grapalat" w:hAnsi="GHEA Grapalat"/>
          <w:sz w:val="22"/>
          <w:szCs w:val="22"/>
          <w:lang w:val="hy-AM"/>
        </w:rPr>
        <w:t xml:space="preserve"> осуществляется по критериям, установленным Кодексом О недрах</w:t>
      </w:r>
      <w:r w:rsidRPr="002121B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21BE">
        <w:rPr>
          <w:rFonts w:ascii="GHEA Grapalat" w:hAnsi="GHEA Grapalat" w:cs="Cambria Math"/>
          <w:sz w:val="22"/>
          <w:szCs w:val="22"/>
        </w:rPr>
        <w:t>:</w:t>
      </w:r>
    </w:p>
    <w:p w14:paraId="35350617"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а. в пункте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подпункта 5 пункта 4 настоящего Порядка;</w:t>
      </w:r>
    </w:p>
    <w:p w14:paraId="4E377FE3"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lang w:val="hy-AM"/>
        </w:rPr>
        <w:t xml:space="preserve">б.в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имеет право назначать или </w:t>
      </w:r>
      <w:r w:rsidRPr="002121BE">
        <w:rPr>
          <w:rFonts w:ascii="GHEA Grapalat" w:hAnsi="GHEA Grapalat"/>
          <w:sz w:val="22"/>
          <w:szCs w:val="22"/>
        </w:rPr>
        <w:t>отстраня</w:t>
      </w:r>
      <w:r w:rsidRPr="002121BE">
        <w:rPr>
          <w:rFonts w:ascii="GHEA Grapalat" w:hAnsi="GHEA Grapalat"/>
          <w:sz w:val="22"/>
          <w:szCs w:val="22"/>
          <w:lang w:val="hy-AM"/>
        </w:rPr>
        <w:t>ть большинство членов органов управления юридического лица;</w:t>
      </w:r>
    </w:p>
    <w:p w14:paraId="4232180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в. В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CFD7D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г. в пункте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по смыслу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eastAsia="GHEA Grapalat" w:hAnsi="GHEA Grapalat" w:cs="GHEA Grapalat"/>
          <w:sz w:val="22"/>
          <w:szCs w:val="22"/>
          <w:lang w:val="hy-AM"/>
        </w:rPr>
        <w:t xml:space="preserve"> </w:t>
      </w:r>
      <w:r w:rsidRPr="002121BE">
        <w:rPr>
          <w:rFonts w:ascii="GHEA Grapalat" w:hAnsi="GHEA Grapalat"/>
          <w:sz w:val="22"/>
          <w:szCs w:val="22"/>
        </w:rPr>
        <w:t>-</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977DFD"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д. в пункте </w:t>
      </w:r>
      <w:r w:rsidRPr="002121BE">
        <w:rPr>
          <w:rFonts w:ascii="GHEA Grapalat" w:eastAsia="GHEA Grapalat" w:hAnsi="GHEA Grapalat" w:cs="GHEA Grapalat"/>
          <w:sz w:val="22"/>
          <w:szCs w:val="22"/>
        </w:rPr>
        <w:t>"</w:t>
      </w:r>
      <w:r w:rsidRPr="002121BE">
        <w:rPr>
          <w:rFonts w:ascii="GHEA Grapalat" w:hAnsi="GHEA Grapalat"/>
          <w:sz w:val="22"/>
          <w:szCs w:val="22"/>
        </w:rPr>
        <w:t>д</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 xml:space="preserve">" </w:t>
      </w:r>
      <w:r w:rsidRPr="002121BE">
        <w:rPr>
          <w:rFonts w:ascii="GHEA Grapalat" w:hAnsi="GHEA Grapalat"/>
          <w:sz w:val="22"/>
          <w:szCs w:val="22"/>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w:t>
      </w:r>
    </w:p>
    <w:p w14:paraId="54C91F90"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21BE">
        <w:rPr>
          <w:rFonts w:ascii="GHEA Grapalat" w:hAnsi="GHEA Grapalat"/>
          <w:sz w:val="22"/>
          <w:szCs w:val="22"/>
          <w:lang w:val="hy-AM"/>
        </w:rPr>
        <w:t>Օ</w:t>
      </w:r>
      <w:r w:rsidRPr="002121BE">
        <w:rPr>
          <w:rFonts w:ascii="GHEA Grapalat" w:hAnsi="GHEA Grapalat"/>
          <w:sz w:val="22"/>
          <w:szCs w:val="22"/>
        </w:rPr>
        <w:t xml:space="preserve">рганизацию в силу согласованной с аффилированным лицом деятельности или может контролировать ее в </w:t>
      </w:r>
      <w:r w:rsidRPr="002121BE">
        <w:rPr>
          <w:rFonts w:ascii="GHEA Grapalat" w:hAnsi="GHEA Grapalat"/>
          <w:sz w:val="22"/>
          <w:szCs w:val="22"/>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CCAA2F"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eastAsia="GHEA Grapalat" w:hAnsi="GHEA Grapalat" w:cs="GHEA Grapalat"/>
          <w:sz w:val="22"/>
          <w:szCs w:val="22"/>
        </w:rPr>
        <w:t>8) в подразделе</w:t>
      </w:r>
      <w:r w:rsidRPr="002121BE">
        <w:rPr>
          <w:rFonts w:ascii="GHEA Grapalat" w:eastAsia="GHEA Grapalat" w:hAnsi="GHEA Grapalat" w:cs="GHEA Grapalat"/>
          <w:sz w:val="22"/>
          <w:szCs w:val="22"/>
          <w:lang w:val="hy-AM"/>
        </w:rPr>
        <w:t xml:space="preserve"> </w:t>
      </w:r>
      <w:r w:rsidRPr="002121BE">
        <w:rPr>
          <w:rFonts w:ascii="GHEA Grapalat" w:eastAsia="GHEA Grapalat" w:hAnsi="GHEA Grapalat" w:cs="GHEA Grapalat"/>
          <w:sz w:val="22"/>
          <w:szCs w:val="22"/>
        </w:rPr>
        <w:t xml:space="preserve">"Контактные данные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w:t>
      </w:r>
    </w:p>
    <w:p w14:paraId="40A9A2DE"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5. Раздел 5 декларации (Промежуточные юридические лица) заполняется, </w:t>
      </w:r>
    </w:p>
    <w:p w14:paraId="46D9F7AA"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21BE">
        <w:rPr>
          <w:rFonts w:ascii="Cambria Math" w:eastAsia="MS Mincho" w:hAnsi="Cambria Math" w:cs="Cambria Math"/>
          <w:sz w:val="22"/>
          <w:szCs w:val="22"/>
        </w:rPr>
        <w:t>․</w:t>
      </w:r>
    </w:p>
    <w:p w14:paraId="32FF068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1) в подразделе</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организации"</w:t>
      </w:r>
      <w:r w:rsidRPr="002121BE">
        <w:rPr>
          <w:rFonts w:ascii="GHEA Grapalat" w:hAnsi="GHEA Grapalat"/>
          <w:sz w:val="22"/>
          <w:szCs w:val="22"/>
          <w:lang w:val="hy-AM"/>
        </w:rPr>
        <w:t xml:space="preserve"> </w:t>
      </w:r>
      <w:r w:rsidRPr="002121B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A96338"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504BD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3) Подраздел</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87936C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6. Раздел 6 декларации (Дополнительные </w:t>
      </w:r>
      <w:r w:rsidR="004A7C2E" w:rsidRPr="002121BE">
        <w:rPr>
          <w:rFonts w:ascii="GHEA Grapalat" w:hAnsi="GHEA Grapalat"/>
          <w:sz w:val="22"/>
          <w:szCs w:val="22"/>
        </w:rPr>
        <w:t>примечания</w:t>
      </w:r>
      <w:r w:rsidRPr="002121B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CCA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7. Декларация заполняется и подписывается лицом, подающим заявку.</w:t>
      </w:r>
      <w:r w:rsidRPr="002121B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5504A6" w14:textId="77777777" w:rsidR="00092E73" w:rsidRDefault="00092E73" w:rsidP="00092E73">
      <w:pPr>
        <w:contextualSpacing/>
        <w:jc w:val="both"/>
        <w:rPr>
          <w:rFonts w:ascii="GHEA Grapalat" w:hAnsi="GHEA Grapalat"/>
          <w:sz w:val="28"/>
          <w:szCs w:val="28"/>
        </w:rPr>
      </w:pPr>
    </w:p>
    <w:p w14:paraId="7AA004B5" w14:textId="77777777" w:rsidR="00092E73" w:rsidRDefault="00092E73" w:rsidP="00092E73">
      <w:pPr>
        <w:contextualSpacing/>
        <w:jc w:val="both"/>
        <w:rPr>
          <w:rFonts w:ascii="GHEA Grapalat" w:hAnsi="GHEA Grapalat"/>
          <w:sz w:val="28"/>
          <w:szCs w:val="28"/>
        </w:rPr>
      </w:pPr>
    </w:p>
    <w:p w14:paraId="67E17A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02A5B7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03AA11" w14:textId="77777777" w:rsidR="00092E73" w:rsidRDefault="00092E73" w:rsidP="00092E73">
      <w:pPr>
        <w:rPr>
          <w:rFonts w:ascii="GHEA Grapalat" w:hAnsi="GHEA Grapalat"/>
          <w:b/>
        </w:rPr>
      </w:pPr>
    </w:p>
    <w:p w14:paraId="1BA00CBE" w14:textId="77777777" w:rsidR="00092E73" w:rsidRDefault="00092E73" w:rsidP="00092E73">
      <w:pPr>
        <w:rPr>
          <w:rFonts w:ascii="GHEA Grapalat" w:hAnsi="GHEA Grapalat"/>
          <w:b/>
        </w:rPr>
      </w:pPr>
      <w:r>
        <w:rPr>
          <w:rFonts w:ascii="GHEA Grapalat" w:hAnsi="GHEA Grapalat"/>
          <w:b/>
        </w:rPr>
        <w:br w:type="page"/>
      </w:r>
    </w:p>
    <w:p w14:paraId="6615A2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CEB7B53" w14:textId="58F60BA6" w:rsidR="00694A84" w:rsidRPr="00374F4A" w:rsidRDefault="00694A84" w:rsidP="00694A8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043DD4" w:rsidRPr="00BF4E90">
        <w:rPr>
          <w:rFonts w:ascii="GHEA Grapalat" w:hAnsi="GHEA Grapalat"/>
          <w:b/>
          <w:sz w:val="24"/>
          <w:szCs w:val="24"/>
        </w:rPr>
        <w:t>на</w:t>
      </w:r>
      <w:r w:rsidR="00043DD4">
        <w:rPr>
          <w:rFonts w:ascii="GHEA Grapalat" w:hAnsi="GHEA Grapalat"/>
          <w:b/>
          <w:sz w:val="24"/>
          <w:szCs w:val="24"/>
        </w:rPr>
        <w:t xml:space="preserve"> </w:t>
      </w:r>
      <w:r w:rsidR="00043DD4" w:rsidRPr="009044F1">
        <w:rPr>
          <w:rFonts w:ascii="GHEA Grapalat" w:hAnsi="GHEA Grapalat"/>
          <w:sz w:val="24"/>
          <w:szCs w:val="24"/>
        </w:rPr>
        <w:t xml:space="preserve"> </w:t>
      </w:r>
      <w:r w:rsidR="00043DD4" w:rsidRPr="008F6B41">
        <w:rPr>
          <w:rFonts w:ascii="GHEA Grapalat" w:hAnsi="GHEA Grapalat"/>
          <w:i/>
          <w:sz w:val="24"/>
          <w:szCs w:val="24"/>
        </w:rPr>
        <w:t>запроса</w:t>
      </w:r>
      <w:proofErr w:type="gramEnd"/>
      <w:r w:rsidR="00043DD4" w:rsidRPr="008F6B41">
        <w:rPr>
          <w:rFonts w:ascii="GHEA Grapalat" w:hAnsi="GHEA Grapalat"/>
          <w:i/>
          <w:sz w:val="24"/>
          <w:szCs w:val="24"/>
        </w:rPr>
        <w:t xml:space="preserve"> цены</w:t>
      </w:r>
      <w:r w:rsidR="00043DD4" w:rsidRPr="00043DD4">
        <w:rPr>
          <w:rFonts w:ascii="GHEA Grapalat" w:hAnsi="GHEA Grapalat"/>
          <w:i/>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"ՀՀ ԱՄ ԹՀ-</w:t>
      </w:r>
      <w:r w:rsidR="00043DD4">
        <w:rPr>
          <w:rFonts w:ascii="GHEA Grapalat" w:hAnsi="GHEA Grapalat"/>
          <w:sz w:val="24"/>
          <w:szCs w:val="24"/>
          <w:lang w:val="en-US"/>
        </w:rPr>
        <w:t>ԳՀ</w:t>
      </w:r>
      <w:r w:rsidR="00332878">
        <w:rPr>
          <w:rFonts w:ascii="GHEA Grapalat" w:hAnsi="GHEA Grapalat"/>
          <w:sz w:val="24"/>
          <w:szCs w:val="24"/>
          <w:lang w:val="en-US"/>
        </w:rPr>
        <w:t>Ծ</w:t>
      </w:r>
      <w:r>
        <w:rPr>
          <w:rFonts w:ascii="GHEA Grapalat" w:hAnsi="GHEA Grapalat"/>
          <w:sz w:val="24"/>
          <w:szCs w:val="24"/>
        </w:rPr>
        <w:t>ՁԲ-25/</w:t>
      </w:r>
      <w:r w:rsidR="00210649">
        <w:rPr>
          <w:rFonts w:ascii="GHEA Grapalat" w:hAnsi="GHEA Grapalat"/>
          <w:sz w:val="24"/>
          <w:szCs w:val="24"/>
        </w:rPr>
        <w:t>120</w:t>
      </w:r>
      <w:r>
        <w:rPr>
          <w:rFonts w:ascii="GHEA Grapalat" w:hAnsi="GHEA Grapalat"/>
          <w:sz w:val="24"/>
          <w:szCs w:val="24"/>
        </w:rPr>
        <w:t>"</w:t>
      </w:r>
    </w:p>
    <w:p w14:paraId="7A5B19DE" w14:textId="77777777" w:rsidR="00B2572B" w:rsidRPr="009044F1" w:rsidRDefault="00B2572B" w:rsidP="00B46D58">
      <w:pPr>
        <w:widowControl w:val="0"/>
        <w:spacing w:after="120"/>
        <w:ind w:firstLine="567"/>
        <w:jc w:val="center"/>
        <w:rPr>
          <w:rFonts w:ascii="GHEA Grapalat" w:hAnsi="GHEA Grapalat"/>
        </w:rPr>
      </w:pPr>
    </w:p>
    <w:p w14:paraId="13FC5B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4CED6" w14:textId="77777777" w:rsidR="00B2572B" w:rsidRPr="009044F1" w:rsidRDefault="00B2572B" w:rsidP="00B46D58">
      <w:pPr>
        <w:widowControl w:val="0"/>
        <w:spacing w:after="120"/>
        <w:ind w:firstLine="567"/>
        <w:jc w:val="center"/>
        <w:rPr>
          <w:rFonts w:ascii="GHEA Grapalat" w:hAnsi="GHEA Grapalat"/>
        </w:rPr>
      </w:pPr>
    </w:p>
    <w:p w14:paraId="41FB06A3" w14:textId="33D85BF8" w:rsidR="00332878" w:rsidRPr="00332878" w:rsidRDefault="00B2572B" w:rsidP="00043DD4">
      <w:pPr>
        <w:pStyle w:val="31"/>
        <w:widowControl w:val="0"/>
        <w:spacing w:after="160" w:line="240" w:lineRule="auto"/>
        <w:ind w:firstLine="0"/>
        <w:rPr>
          <w:rFonts w:ascii="GHEA Grapalat" w:hAnsi="GHEA Grapalat" w:cs="Arial"/>
          <w:b/>
        </w:rPr>
      </w:pPr>
      <w:r w:rsidRPr="005744FC">
        <w:rPr>
          <w:rFonts w:ascii="GHEA Grapalat" w:hAnsi="GHEA Grapalat"/>
          <w:spacing w:val="-6"/>
        </w:rPr>
        <w:t>Рассмотрев приглашение на</w:t>
      </w:r>
      <w:r w:rsidR="00181488">
        <w:rPr>
          <w:rFonts w:ascii="GHEA Grapalat" w:hAnsi="GHEA Grapalat"/>
          <w:spacing w:val="-6"/>
        </w:rPr>
        <w:t xml:space="preserve"> </w:t>
      </w:r>
      <w:r w:rsidR="00181488" w:rsidRPr="00694A84">
        <w:rPr>
          <w:rFonts w:ascii="GHEA Grapalat" w:hAnsi="GHEA Grapalat"/>
          <w:b/>
        </w:rPr>
        <w:t>срочный</w:t>
      </w:r>
      <w:r w:rsidRPr="005744FC">
        <w:rPr>
          <w:rFonts w:ascii="GHEA Grapalat" w:hAnsi="GHEA Grapalat"/>
          <w:spacing w:val="-6"/>
        </w:rPr>
        <w:t xml:space="preserve"> открытый конкурс под </w:t>
      </w:r>
      <w:proofErr w:type="gramStart"/>
      <w:r w:rsidRPr="005744FC">
        <w:rPr>
          <w:rFonts w:ascii="GHEA Grapalat" w:hAnsi="GHEA Grapalat"/>
          <w:spacing w:val="-6"/>
        </w:rPr>
        <w:t xml:space="preserve">кодом </w:t>
      </w:r>
      <w:r w:rsidR="00332878" w:rsidRPr="00332878">
        <w:rPr>
          <w:rFonts w:ascii="GHEA Grapalat" w:hAnsi="GHEA Grapalat"/>
          <w:spacing w:val="-6"/>
        </w:rPr>
        <w:t xml:space="preserve"> </w:t>
      </w:r>
      <w:r w:rsidR="00332878" w:rsidRPr="00332878">
        <w:rPr>
          <w:rFonts w:ascii="GHEA Grapalat" w:hAnsi="GHEA Grapalat"/>
        </w:rPr>
        <w:t>ՀՀ</w:t>
      </w:r>
      <w:proofErr w:type="gramEnd"/>
      <w:r w:rsidR="00332878" w:rsidRPr="00332878">
        <w:rPr>
          <w:rFonts w:ascii="GHEA Grapalat" w:hAnsi="GHEA Grapalat"/>
        </w:rPr>
        <w:t xml:space="preserve"> ԱՄ ԹՀ-</w:t>
      </w:r>
      <w:r w:rsidR="00043DD4">
        <w:rPr>
          <w:rFonts w:ascii="GHEA Grapalat" w:hAnsi="GHEA Grapalat"/>
          <w:lang w:val="en-US"/>
        </w:rPr>
        <w:t>ԳՀ</w:t>
      </w:r>
      <w:r w:rsidR="00332878" w:rsidRPr="00332878">
        <w:rPr>
          <w:rFonts w:ascii="GHEA Grapalat" w:hAnsi="GHEA Grapalat"/>
          <w:lang w:val="en-US"/>
        </w:rPr>
        <w:t>Ծ</w:t>
      </w:r>
      <w:r w:rsidR="00332878" w:rsidRPr="00332878">
        <w:rPr>
          <w:rFonts w:ascii="GHEA Grapalat" w:hAnsi="GHEA Grapalat"/>
        </w:rPr>
        <w:t>ՁԲ-25/</w:t>
      </w:r>
      <w:r w:rsidR="00210649">
        <w:rPr>
          <w:rFonts w:ascii="GHEA Grapalat" w:hAnsi="GHEA Grapalat"/>
        </w:rPr>
        <w:t>120</w:t>
      </w:r>
      <w:r w:rsidR="00332878" w:rsidRPr="00332878">
        <w:rPr>
          <w:rFonts w:ascii="GHEA Grapalat" w:hAnsi="GHEA Grapalat"/>
        </w:rPr>
        <w:t xml:space="preserve">"  </w:t>
      </w:r>
    </w:p>
    <w:p w14:paraId="64693B9D" w14:textId="4A1BE2F2" w:rsidR="005646FC" w:rsidRPr="008842CE" w:rsidRDefault="005744FC" w:rsidP="00332878">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w:t>
      </w:r>
    </w:p>
    <w:p w14:paraId="3420E0C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C5D38D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F599F0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6CE6E0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C3718E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8C225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32622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EB48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B3EDAC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55BA18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5018A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7DF57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5FAE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ABBC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7C23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5E1C9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27C6D6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2FDE83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DAE8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5DD0B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1C6A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39F30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2DCC27" w14:textId="77777777" w:rsidR="00202EB4" w:rsidRPr="005744FC" w:rsidRDefault="00202EB4" w:rsidP="00B46D58">
            <w:pPr>
              <w:widowControl w:val="0"/>
              <w:jc w:val="center"/>
              <w:rPr>
                <w:rFonts w:ascii="GHEA Grapalat" w:hAnsi="GHEA Grapalat"/>
                <w:sz w:val="20"/>
                <w:szCs w:val="20"/>
              </w:rPr>
            </w:pPr>
          </w:p>
        </w:tc>
      </w:tr>
      <w:tr w:rsidR="00202EB4" w:rsidRPr="005744FC" w14:paraId="4FF6302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C307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F58C2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0F789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92BF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8CE5DED" w14:textId="77777777" w:rsidR="00202EB4" w:rsidRPr="005744FC" w:rsidRDefault="00202EB4" w:rsidP="00B46D58">
            <w:pPr>
              <w:widowControl w:val="0"/>
              <w:rPr>
                <w:rFonts w:ascii="GHEA Grapalat" w:hAnsi="GHEA Grapalat"/>
                <w:sz w:val="20"/>
                <w:szCs w:val="20"/>
              </w:rPr>
            </w:pPr>
          </w:p>
        </w:tc>
      </w:tr>
      <w:tr w:rsidR="00202EB4" w:rsidRPr="005744FC" w14:paraId="182828C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A226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BD2FD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2073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73C230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1866AF" w14:textId="77777777" w:rsidR="00202EB4" w:rsidRPr="005744FC" w:rsidRDefault="00202EB4" w:rsidP="00B46D58">
            <w:pPr>
              <w:widowControl w:val="0"/>
              <w:jc w:val="center"/>
              <w:rPr>
                <w:rFonts w:ascii="GHEA Grapalat" w:hAnsi="GHEA Grapalat"/>
                <w:sz w:val="20"/>
                <w:szCs w:val="20"/>
              </w:rPr>
            </w:pPr>
          </w:p>
        </w:tc>
      </w:tr>
      <w:tr w:rsidR="00202EB4" w:rsidRPr="005744FC" w14:paraId="14EADA9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B0648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0C946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5668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5BAE6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3E590C" w14:textId="77777777" w:rsidR="00202EB4" w:rsidRPr="005744FC" w:rsidRDefault="00202EB4" w:rsidP="00B46D58">
            <w:pPr>
              <w:widowControl w:val="0"/>
              <w:jc w:val="center"/>
              <w:rPr>
                <w:rFonts w:ascii="GHEA Grapalat" w:hAnsi="GHEA Grapalat"/>
                <w:sz w:val="20"/>
                <w:szCs w:val="20"/>
              </w:rPr>
            </w:pPr>
          </w:p>
        </w:tc>
      </w:tr>
      <w:tr w:rsidR="00202EB4" w:rsidRPr="005744FC" w14:paraId="241B7D0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13D7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2F807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0B36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3CEF2D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4646EA" w14:textId="77777777" w:rsidR="00202EB4" w:rsidRPr="005744FC" w:rsidRDefault="00202EB4" w:rsidP="00B46D58">
            <w:pPr>
              <w:widowControl w:val="0"/>
              <w:jc w:val="center"/>
              <w:rPr>
                <w:rFonts w:ascii="GHEA Grapalat" w:hAnsi="GHEA Grapalat"/>
                <w:sz w:val="20"/>
                <w:szCs w:val="20"/>
              </w:rPr>
            </w:pPr>
          </w:p>
        </w:tc>
      </w:tr>
    </w:tbl>
    <w:p w14:paraId="4D98B0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AC0D2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82A58E" w14:textId="77777777" w:rsidR="00DC619D" w:rsidRPr="00D3436F" w:rsidRDefault="00DC619D" w:rsidP="00B46D58">
      <w:pPr>
        <w:widowControl w:val="0"/>
        <w:spacing w:after="160"/>
        <w:jc w:val="both"/>
        <w:rPr>
          <w:rFonts w:ascii="GHEA Grapalat" w:hAnsi="GHEA Grapalat"/>
          <w:lang w:val="es-ES"/>
        </w:rPr>
      </w:pPr>
    </w:p>
    <w:p w14:paraId="03161E9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9F5C53" w14:textId="77777777" w:rsidR="00B217BB" w:rsidRDefault="00B217BB" w:rsidP="00B46D58">
      <w:pPr>
        <w:rPr>
          <w:rFonts w:ascii="GHEA Grapalat" w:hAnsi="GHEA Grapalat"/>
          <w:b/>
        </w:rPr>
      </w:pPr>
      <w:r>
        <w:rPr>
          <w:rFonts w:ascii="GHEA Grapalat" w:hAnsi="GHEA Grapalat"/>
          <w:b/>
        </w:rPr>
        <w:br w:type="page"/>
      </w:r>
    </w:p>
    <w:p w14:paraId="6D2F6E8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7C023046" w14:textId="67E3371C" w:rsidR="00694A84" w:rsidRPr="00374F4A" w:rsidRDefault="00694A84" w:rsidP="00694A8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043DD4" w:rsidRPr="00BF4E90">
        <w:rPr>
          <w:rFonts w:ascii="GHEA Grapalat" w:hAnsi="GHEA Grapalat"/>
          <w:b/>
          <w:sz w:val="24"/>
          <w:szCs w:val="24"/>
        </w:rPr>
        <w:t>на</w:t>
      </w:r>
      <w:r w:rsidR="00043DD4">
        <w:rPr>
          <w:rFonts w:ascii="GHEA Grapalat" w:hAnsi="GHEA Grapalat"/>
          <w:b/>
          <w:sz w:val="24"/>
          <w:szCs w:val="24"/>
        </w:rPr>
        <w:t xml:space="preserve"> </w:t>
      </w:r>
      <w:r w:rsidR="00043DD4" w:rsidRPr="009044F1">
        <w:rPr>
          <w:rFonts w:ascii="GHEA Grapalat" w:hAnsi="GHEA Grapalat"/>
          <w:sz w:val="24"/>
          <w:szCs w:val="24"/>
        </w:rPr>
        <w:t xml:space="preserve"> </w:t>
      </w:r>
      <w:r w:rsidR="00043DD4" w:rsidRPr="008F6B41">
        <w:rPr>
          <w:rFonts w:ascii="GHEA Grapalat" w:hAnsi="GHEA Grapalat"/>
          <w:i/>
          <w:sz w:val="24"/>
          <w:szCs w:val="24"/>
        </w:rPr>
        <w:t>запроса</w:t>
      </w:r>
      <w:proofErr w:type="gramEnd"/>
      <w:r w:rsidR="00043DD4" w:rsidRPr="008F6B41">
        <w:rPr>
          <w:rFonts w:ascii="GHEA Grapalat" w:hAnsi="GHEA Grapalat"/>
          <w:i/>
          <w:sz w:val="24"/>
          <w:szCs w:val="24"/>
        </w:rPr>
        <w:t xml:space="preserve"> цены</w:t>
      </w:r>
      <w:r w:rsidR="00043DD4" w:rsidRPr="00043DD4">
        <w:rPr>
          <w:rFonts w:ascii="GHEA Grapalat" w:hAnsi="GHEA Grapalat"/>
          <w:i/>
          <w:sz w:val="24"/>
          <w:szCs w:val="24"/>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"ՀՀ ԱՄ ԹՀ-</w:t>
      </w:r>
      <w:r w:rsidR="00043DD4">
        <w:rPr>
          <w:rFonts w:ascii="GHEA Grapalat" w:hAnsi="GHEA Grapalat"/>
          <w:sz w:val="24"/>
          <w:szCs w:val="24"/>
          <w:lang w:val="en-US"/>
        </w:rPr>
        <w:t>ԳՀ</w:t>
      </w:r>
      <w:r w:rsidR="00C97EB7">
        <w:rPr>
          <w:rFonts w:ascii="GHEA Grapalat" w:hAnsi="GHEA Grapalat"/>
          <w:sz w:val="24"/>
          <w:szCs w:val="24"/>
          <w:lang w:val="en-US"/>
        </w:rPr>
        <w:t>Ծ</w:t>
      </w:r>
      <w:r>
        <w:rPr>
          <w:rFonts w:ascii="GHEA Grapalat" w:hAnsi="GHEA Grapalat"/>
          <w:sz w:val="24"/>
          <w:szCs w:val="24"/>
        </w:rPr>
        <w:t>ՁԲ-25/</w:t>
      </w:r>
      <w:r w:rsidR="00210649">
        <w:rPr>
          <w:rFonts w:ascii="GHEA Grapalat" w:hAnsi="GHEA Grapalat"/>
          <w:b/>
          <w:sz w:val="24"/>
          <w:szCs w:val="24"/>
        </w:rPr>
        <w:t>120</w:t>
      </w:r>
      <w:r>
        <w:rPr>
          <w:rFonts w:ascii="GHEA Grapalat" w:hAnsi="GHEA Grapalat"/>
          <w:sz w:val="24"/>
          <w:szCs w:val="24"/>
        </w:rPr>
        <w:t>"</w:t>
      </w:r>
    </w:p>
    <w:p w14:paraId="05AFB360"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8121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C6B91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B6C88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0368B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79D0A6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EA4618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3EC25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B2BA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8AF8F3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15A55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75DB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B6205C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A854F2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3A88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B9A11D6" w14:textId="2CA67475"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 бенефициара.</w:t>
      </w:r>
      <w:r w:rsidR="00143808" w:rsidRPr="00143808">
        <w:rPr>
          <w:rFonts w:ascii="GHEA Grapalat" w:hAnsi="GHEA Grapalat"/>
          <w:sz w:val="20"/>
          <w:szCs w:val="20"/>
        </w:rPr>
        <w:t xml:space="preserve"> </w:t>
      </w:r>
      <w:r w:rsidR="00143808">
        <w:rPr>
          <w:rFonts w:ascii="GHEA Grapalat" w:hAnsi="GHEA Grapalat"/>
          <w:sz w:val="20"/>
          <w:szCs w:val="20"/>
        </w:rPr>
        <w:t>900465101096</w:t>
      </w:r>
    </w:p>
    <w:p w14:paraId="60AB3966" w14:textId="20ACE54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23C5E53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F7E6D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65FC1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841F3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F5334"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E17EF3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7421962"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DD481D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C851820"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28FB5E5D"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5FEE5A"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147C0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C3C95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10964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962030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01BDA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7A2AC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B6B9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B0435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84C1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8A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0AF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3993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D475D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B9B1E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CEA4A2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2C6BB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D8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B5D7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85B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06A0B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59E1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62A76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60968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F6F7A1"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86CE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BE3CF6" w14:textId="77777777" w:rsidR="00F331AD" w:rsidRPr="002A4554" w:rsidRDefault="00F331AD" w:rsidP="000A214C">
      <w:pPr>
        <w:widowControl w:val="0"/>
        <w:spacing w:after="160"/>
        <w:jc w:val="right"/>
        <w:rPr>
          <w:rFonts w:ascii="GHEA Grapalat" w:hAnsi="GHEA Grapalat"/>
          <w:i/>
        </w:rPr>
      </w:pPr>
    </w:p>
    <w:p w14:paraId="1D356670" w14:textId="77777777" w:rsidR="00F331AD" w:rsidRPr="002A4554" w:rsidRDefault="00F331AD" w:rsidP="000A214C">
      <w:pPr>
        <w:widowControl w:val="0"/>
        <w:spacing w:after="160"/>
        <w:jc w:val="right"/>
        <w:rPr>
          <w:rFonts w:ascii="GHEA Grapalat" w:hAnsi="GHEA Grapalat"/>
          <w:i/>
        </w:rPr>
      </w:pPr>
    </w:p>
    <w:p w14:paraId="24A78B97" w14:textId="77777777" w:rsidR="00F331AD" w:rsidRPr="002A4554" w:rsidRDefault="00F331AD" w:rsidP="000A214C">
      <w:pPr>
        <w:widowControl w:val="0"/>
        <w:spacing w:after="160"/>
        <w:jc w:val="right"/>
        <w:rPr>
          <w:rFonts w:ascii="GHEA Grapalat" w:hAnsi="GHEA Grapalat"/>
          <w:i/>
        </w:rPr>
      </w:pPr>
    </w:p>
    <w:p w14:paraId="4AA2E7F9" w14:textId="77777777" w:rsidR="00F331AD" w:rsidRPr="002A4554" w:rsidRDefault="00F331AD" w:rsidP="000A214C">
      <w:pPr>
        <w:widowControl w:val="0"/>
        <w:spacing w:after="160"/>
        <w:jc w:val="right"/>
        <w:rPr>
          <w:rFonts w:ascii="GHEA Grapalat" w:hAnsi="GHEA Grapalat"/>
          <w:i/>
        </w:rPr>
      </w:pPr>
    </w:p>
    <w:p w14:paraId="79243A6C" w14:textId="77777777" w:rsidR="00143808" w:rsidRDefault="00143808" w:rsidP="000A214C">
      <w:pPr>
        <w:widowControl w:val="0"/>
        <w:spacing w:after="160"/>
        <w:contextualSpacing/>
        <w:jc w:val="right"/>
        <w:rPr>
          <w:rFonts w:ascii="GHEA Grapalat" w:hAnsi="GHEA Grapalat"/>
          <w:i/>
          <w:sz w:val="22"/>
          <w:szCs w:val="22"/>
        </w:rPr>
      </w:pPr>
    </w:p>
    <w:p w14:paraId="6D3A08BE" w14:textId="77777777" w:rsidR="00143808" w:rsidRDefault="00143808" w:rsidP="000A214C">
      <w:pPr>
        <w:widowControl w:val="0"/>
        <w:spacing w:after="160"/>
        <w:contextualSpacing/>
        <w:jc w:val="right"/>
        <w:rPr>
          <w:rFonts w:ascii="GHEA Grapalat" w:hAnsi="GHEA Grapalat"/>
          <w:i/>
          <w:sz w:val="22"/>
          <w:szCs w:val="22"/>
        </w:rPr>
      </w:pPr>
    </w:p>
    <w:p w14:paraId="32BA49A6" w14:textId="77777777" w:rsidR="00143808" w:rsidRDefault="00143808" w:rsidP="000A214C">
      <w:pPr>
        <w:widowControl w:val="0"/>
        <w:spacing w:after="160"/>
        <w:contextualSpacing/>
        <w:jc w:val="right"/>
        <w:rPr>
          <w:rFonts w:ascii="GHEA Grapalat" w:hAnsi="GHEA Grapalat"/>
          <w:i/>
          <w:sz w:val="22"/>
          <w:szCs w:val="22"/>
        </w:rPr>
      </w:pPr>
    </w:p>
    <w:p w14:paraId="60B70C36" w14:textId="77777777" w:rsidR="00143808" w:rsidRDefault="00143808" w:rsidP="000A214C">
      <w:pPr>
        <w:widowControl w:val="0"/>
        <w:spacing w:after="160"/>
        <w:contextualSpacing/>
        <w:jc w:val="right"/>
        <w:rPr>
          <w:rFonts w:ascii="GHEA Grapalat" w:hAnsi="GHEA Grapalat"/>
          <w:i/>
          <w:sz w:val="22"/>
          <w:szCs w:val="22"/>
        </w:rPr>
      </w:pPr>
    </w:p>
    <w:p w14:paraId="18A38A2F" w14:textId="77777777" w:rsidR="00143808" w:rsidRDefault="00143808" w:rsidP="000A214C">
      <w:pPr>
        <w:widowControl w:val="0"/>
        <w:spacing w:after="160"/>
        <w:contextualSpacing/>
        <w:jc w:val="right"/>
        <w:rPr>
          <w:rFonts w:ascii="GHEA Grapalat" w:hAnsi="GHEA Grapalat"/>
          <w:i/>
          <w:sz w:val="22"/>
          <w:szCs w:val="22"/>
        </w:rPr>
      </w:pPr>
    </w:p>
    <w:p w14:paraId="124453C4" w14:textId="77777777" w:rsidR="00FB1540" w:rsidRDefault="00FB1540" w:rsidP="000A214C">
      <w:pPr>
        <w:widowControl w:val="0"/>
        <w:spacing w:after="160"/>
        <w:contextualSpacing/>
        <w:jc w:val="right"/>
        <w:rPr>
          <w:rFonts w:ascii="GHEA Grapalat" w:hAnsi="GHEA Grapalat"/>
          <w:i/>
          <w:sz w:val="22"/>
          <w:szCs w:val="22"/>
        </w:rPr>
      </w:pPr>
    </w:p>
    <w:p w14:paraId="6D1624BE" w14:textId="77777777" w:rsidR="00FB1540" w:rsidRDefault="00FB1540" w:rsidP="000A214C">
      <w:pPr>
        <w:widowControl w:val="0"/>
        <w:spacing w:after="160"/>
        <w:contextualSpacing/>
        <w:jc w:val="right"/>
        <w:rPr>
          <w:rFonts w:ascii="GHEA Grapalat" w:hAnsi="GHEA Grapalat"/>
          <w:i/>
          <w:sz w:val="22"/>
          <w:szCs w:val="22"/>
        </w:rPr>
      </w:pPr>
    </w:p>
    <w:p w14:paraId="7C23FB0A" w14:textId="77777777" w:rsidR="00FB1540" w:rsidRDefault="00FB1540" w:rsidP="000A214C">
      <w:pPr>
        <w:widowControl w:val="0"/>
        <w:spacing w:after="160"/>
        <w:contextualSpacing/>
        <w:jc w:val="right"/>
        <w:rPr>
          <w:rFonts w:ascii="GHEA Grapalat" w:hAnsi="GHEA Grapalat"/>
          <w:i/>
          <w:sz w:val="22"/>
          <w:szCs w:val="22"/>
        </w:rPr>
      </w:pPr>
    </w:p>
    <w:p w14:paraId="611F98D7" w14:textId="77777777" w:rsidR="00FB1540" w:rsidRDefault="00FB1540" w:rsidP="000A214C">
      <w:pPr>
        <w:widowControl w:val="0"/>
        <w:spacing w:after="160"/>
        <w:contextualSpacing/>
        <w:jc w:val="right"/>
        <w:rPr>
          <w:rFonts w:ascii="GHEA Grapalat" w:hAnsi="GHEA Grapalat"/>
          <w:i/>
          <w:sz w:val="22"/>
          <w:szCs w:val="22"/>
        </w:rPr>
      </w:pPr>
    </w:p>
    <w:p w14:paraId="3E33F2FB" w14:textId="3D8A5010" w:rsidR="00C97EB7" w:rsidRPr="006F1605" w:rsidRDefault="00C97EB7" w:rsidP="00C97EB7">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 </w:t>
      </w:r>
      <w:r w:rsidRPr="006F1605">
        <w:rPr>
          <w:rFonts w:ascii="GHEA Grapalat" w:hAnsi="GHEA Grapalat"/>
          <w:b/>
          <w:sz w:val="24"/>
          <w:szCs w:val="24"/>
        </w:rPr>
        <w:t>6</w:t>
      </w:r>
    </w:p>
    <w:p w14:paraId="69FD4FB6" w14:textId="021FBDC8" w:rsidR="00C97EB7" w:rsidRPr="00C95D0C" w:rsidRDefault="00C97EB7" w:rsidP="00C97EB7">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w:t>
      </w:r>
      <w:proofErr w:type="gramStart"/>
      <w:r w:rsidR="00043DD4" w:rsidRPr="00BF4E90">
        <w:rPr>
          <w:rFonts w:ascii="GHEA Grapalat" w:hAnsi="GHEA Grapalat"/>
          <w:b/>
          <w:sz w:val="24"/>
          <w:szCs w:val="24"/>
        </w:rPr>
        <w:t>на</w:t>
      </w:r>
      <w:r w:rsidR="00043DD4">
        <w:rPr>
          <w:rFonts w:ascii="GHEA Grapalat" w:hAnsi="GHEA Grapalat"/>
          <w:b/>
          <w:sz w:val="24"/>
          <w:szCs w:val="24"/>
        </w:rPr>
        <w:t xml:space="preserve"> </w:t>
      </w:r>
      <w:r w:rsidR="00043DD4" w:rsidRPr="009044F1">
        <w:rPr>
          <w:rFonts w:ascii="GHEA Grapalat" w:hAnsi="GHEA Grapalat"/>
          <w:sz w:val="24"/>
          <w:szCs w:val="24"/>
        </w:rPr>
        <w:t xml:space="preserve"> </w:t>
      </w:r>
      <w:r w:rsidR="00043DD4" w:rsidRPr="008F6B41">
        <w:rPr>
          <w:rFonts w:ascii="GHEA Grapalat" w:hAnsi="GHEA Grapalat"/>
          <w:i/>
          <w:sz w:val="24"/>
          <w:szCs w:val="24"/>
        </w:rPr>
        <w:t>запроса</w:t>
      </w:r>
      <w:proofErr w:type="gramEnd"/>
      <w:r w:rsidR="00043DD4" w:rsidRPr="008F6B41">
        <w:rPr>
          <w:rFonts w:ascii="GHEA Grapalat" w:hAnsi="GHEA Grapalat"/>
          <w:i/>
          <w:sz w:val="24"/>
          <w:szCs w:val="24"/>
        </w:rPr>
        <w:t xml:space="preserve"> цены</w:t>
      </w:r>
      <w:r w:rsidR="00043DD4" w:rsidRPr="00043DD4">
        <w:rPr>
          <w:rFonts w:ascii="GHEA Grapalat" w:hAnsi="GHEA Grapalat"/>
          <w:i/>
          <w:sz w:val="24"/>
          <w:szCs w:val="24"/>
        </w:rPr>
        <w:t xml:space="preserve">         </w:t>
      </w:r>
      <w:r w:rsidRPr="00C95D0C">
        <w:rPr>
          <w:rFonts w:ascii="GHEA Grapalat" w:hAnsi="GHEA Grapalat" w:cs="Sylfaen"/>
          <w:b/>
          <w:sz w:val="24"/>
          <w:szCs w:val="24"/>
        </w:rPr>
        <w:br/>
      </w:r>
      <w:r>
        <w:rPr>
          <w:rFonts w:ascii="GHEA Grapalat" w:hAnsi="GHEA Grapalat"/>
          <w:b/>
          <w:sz w:val="24"/>
          <w:szCs w:val="24"/>
        </w:rPr>
        <w:t xml:space="preserve">под кодом </w:t>
      </w:r>
      <w:r>
        <w:rPr>
          <w:rFonts w:ascii="GHEA Grapalat" w:hAnsi="GHEA Grapalat"/>
          <w:sz w:val="24"/>
          <w:szCs w:val="24"/>
        </w:rPr>
        <w:t>"ՀՀ ԱՄ ԹՀ-</w:t>
      </w:r>
      <w:r w:rsidR="00043DD4">
        <w:rPr>
          <w:rFonts w:ascii="GHEA Grapalat" w:hAnsi="GHEA Grapalat"/>
          <w:sz w:val="24"/>
          <w:szCs w:val="24"/>
          <w:lang w:val="en-US"/>
        </w:rPr>
        <w:t>ԳՀ</w:t>
      </w:r>
      <w:r>
        <w:rPr>
          <w:rFonts w:ascii="GHEA Grapalat" w:hAnsi="GHEA Grapalat"/>
          <w:sz w:val="24"/>
          <w:szCs w:val="24"/>
          <w:lang w:val="en-US"/>
        </w:rPr>
        <w:t>Ծ</w:t>
      </w:r>
      <w:r>
        <w:rPr>
          <w:rFonts w:ascii="GHEA Grapalat" w:hAnsi="GHEA Grapalat"/>
          <w:sz w:val="24"/>
          <w:szCs w:val="24"/>
        </w:rPr>
        <w:t>ՁԲ-25/</w:t>
      </w:r>
      <w:r w:rsidR="00210649">
        <w:rPr>
          <w:rFonts w:ascii="GHEA Grapalat" w:hAnsi="GHEA Grapalat"/>
          <w:b/>
          <w:sz w:val="24"/>
          <w:szCs w:val="24"/>
        </w:rPr>
        <w:t>120</w:t>
      </w:r>
      <w:r>
        <w:rPr>
          <w:rFonts w:ascii="GHEA Grapalat" w:hAnsi="GHEA Grapalat"/>
          <w:sz w:val="24"/>
          <w:szCs w:val="24"/>
        </w:rPr>
        <w:t>"</w:t>
      </w:r>
    </w:p>
    <w:p w14:paraId="35E7F2BA" w14:textId="77777777" w:rsidR="00C97EB7" w:rsidRPr="00AD29CE" w:rsidRDefault="00C97EB7" w:rsidP="00C97EB7">
      <w:pPr>
        <w:widowControl w:val="0"/>
        <w:spacing w:after="160" w:line="360" w:lineRule="auto"/>
        <w:jc w:val="right"/>
        <w:rPr>
          <w:rFonts w:ascii="GHEA Grapalat" w:hAnsi="GHEA Grapalat"/>
          <w:i/>
        </w:rPr>
      </w:pPr>
    </w:p>
    <w:p w14:paraId="1E579BD8" w14:textId="77777777" w:rsidR="00C97EB7" w:rsidRPr="00936B04" w:rsidRDefault="00C97EB7" w:rsidP="00C97EB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220271E1" w14:textId="47CBBC34" w:rsidR="00C97EB7" w:rsidRDefault="00C97EB7" w:rsidP="00FB1540">
      <w:pPr>
        <w:widowControl w:val="0"/>
        <w:spacing w:after="160"/>
        <w:contextualSpacing/>
        <w:jc w:val="center"/>
        <w:rPr>
          <w:rFonts w:ascii="GHEA Grapalat" w:hAnsi="GHEA Grapalat"/>
          <w:b/>
          <w:lang w:val="en-US"/>
        </w:rPr>
      </w:pPr>
      <w:r w:rsidRPr="00936B04">
        <w:rPr>
          <w:rFonts w:ascii="GHEA Grapalat" w:hAnsi="GHEA Grapalat"/>
          <w:b/>
        </w:rPr>
        <w:t xml:space="preserve">№ </w:t>
      </w:r>
      <w:r>
        <w:rPr>
          <w:rFonts w:ascii="GHEA Grapalat" w:hAnsi="GHEA Grapalat"/>
        </w:rPr>
        <w:t>"ՀՀ ԱՄ ԹՀ-</w:t>
      </w:r>
      <w:r w:rsidR="00043DD4">
        <w:rPr>
          <w:rFonts w:ascii="GHEA Grapalat" w:hAnsi="GHEA Grapalat"/>
          <w:lang w:val="en-US"/>
        </w:rPr>
        <w:t>ԳՀ</w:t>
      </w:r>
      <w:r>
        <w:rPr>
          <w:rFonts w:ascii="GHEA Grapalat" w:hAnsi="GHEA Grapalat"/>
          <w:lang w:val="en-US"/>
        </w:rPr>
        <w:t>Ծ</w:t>
      </w:r>
      <w:r>
        <w:rPr>
          <w:rFonts w:ascii="GHEA Grapalat" w:hAnsi="GHEA Grapalat"/>
        </w:rPr>
        <w:t>ՁԲ-25/</w:t>
      </w:r>
      <w:r w:rsidR="00210649">
        <w:rPr>
          <w:rFonts w:ascii="GHEA Grapalat" w:hAnsi="GHEA Grapalat"/>
          <w:b/>
        </w:rPr>
        <w:t>120</w:t>
      </w:r>
      <w:r>
        <w:rPr>
          <w:rFonts w:ascii="GHEA Grapalat" w:hAnsi="GHEA Grapalat"/>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97EB7" w14:paraId="04CAFE28" w14:textId="77777777" w:rsidTr="009E6B17">
        <w:tc>
          <w:tcPr>
            <w:tcW w:w="4643" w:type="dxa"/>
          </w:tcPr>
          <w:p w14:paraId="52D7985C" w14:textId="77777777" w:rsidR="00C97EB7" w:rsidRPr="00D04EA3" w:rsidRDefault="00C97EB7" w:rsidP="00FB1540">
            <w:pPr>
              <w:widowControl w:val="0"/>
              <w:spacing w:after="16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FCD02C" w14:textId="77777777" w:rsidR="00C97EB7" w:rsidRPr="00D04EA3" w:rsidRDefault="00C97EB7" w:rsidP="00FB1540">
            <w:pPr>
              <w:widowControl w:val="0"/>
              <w:tabs>
                <w:tab w:val="left" w:pos="1701"/>
                <w:tab w:val="left" w:pos="2552"/>
                <w:tab w:val="left" w:pos="8865"/>
              </w:tabs>
              <w:spacing w:after="160"/>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84F3A8" w14:textId="77777777" w:rsidR="00C97EB7" w:rsidRPr="00AD29CE" w:rsidRDefault="00C97EB7" w:rsidP="00FB1540">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847DE6" w14:textId="77777777" w:rsidR="00C97EB7" w:rsidRPr="00D04EA3" w:rsidRDefault="00C97EB7" w:rsidP="00FB1540">
      <w:pPr>
        <w:spacing w:after="160"/>
        <w:contextualSpacing/>
        <w:jc w:val="center"/>
        <w:rPr>
          <w:rFonts w:ascii="GHEA Grapalat" w:hAnsi="GHEA Grapalat"/>
          <w:b/>
        </w:rPr>
      </w:pPr>
      <w:r w:rsidRPr="00D04EA3">
        <w:rPr>
          <w:rFonts w:ascii="GHEA Grapalat" w:hAnsi="GHEA Grapalat"/>
          <w:b/>
        </w:rPr>
        <w:t>1. ПРЕДМЕТ ДОГОВОРА</w:t>
      </w:r>
    </w:p>
    <w:p w14:paraId="4ADEC2C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377E1" w14:textId="77777777" w:rsidR="00C97EB7" w:rsidRPr="003F3FE8"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77ACAEE" w14:textId="77777777" w:rsidR="00C97EB7" w:rsidRPr="00AD29CE" w:rsidRDefault="00C97EB7" w:rsidP="00FB1540">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CC7DE4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AA7577C" w14:textId="77777777" w:rsidR="00C97EB7" w:rsidRPr="008B7378"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D3F608" w14:textId="77777777" w:rsidR="00C97EB7" w:rsidRPr="00AD29CE" w:rsidRDefault="00C97EB7" w:rsidP="00FB1540">
      <w:pPr>
        <w:contextualSpacing/>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E925D69"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164A13" w14:textId="77777777" w:rsidR="00C97EB7" w:rsidRPr="00A115B0"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2224BF4E" w14:textId="77777777" w:rsidR="00C97EB7" w:rsidRPr="00BC61E7" w:rsidRDefault="00C97EB7" w:rsidP="00FB1540">
      <w:pPr>
        <w:widowControl w:val="0"/>
        <w:tabs>
          <w:tab w:val="left" w:pos="1080"/>
          <w:tab w:val="left" w:pos="1134"/>
        </w:tabs>
        <w:spacing w:after="160"/>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6CBC54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5D6DD3"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4AF08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6FA195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AB65E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w:t>
      </w:r>
      <w:r w:rsidRPr="00AD29CE">
        <w:rPr>
          <w:rFonts w:ascii="GHEA Grapalat" w:hAnsi="GHEA Grapalat"/>
        </w:rPr>
        <w:lastRenderedPageBreak/>
        <w:t>форме уведомлять об этом Исполнителя.</w:t>
      </w:r>
    </w:p>
    <w:p w14:paraId="5171A224"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61AA5" w14:textId="77777777" w:rsidR="00C97EB7" w:rsidRPr="004B7F02" w:rsidRDefault="00C97EB7" w:rsidP="00FB1540">
      <w:pPr>
        <w:contextualSpacing/>
        <w:rPr>
          <w:rFonts w:ascii="GHEA Grapalat" w:hAnsi="GHEA Grapalat"/>
          <w:b/>
        </w:rPr>
      </w:pPr>
      <w:r w:rsidRPr="004B7F02">
        <w:rPr>
          <w:rFonts w:ascii="GHEA Grapalat" w:hAnsi="GHEA Grapalat"/>
          <w:b/>
        </w:rPr>
        <w:t>-----------------------------------</w:t>
      </w:r>
    </w:p>
    <w:p w14:paraId="5B18DE11" w14:textId="0049450A" w:rsidR="00C97EB7" w:rsidRPr="004B7F02" w:rsidRDefault="00C97EB7" w:rsidP="00FB1540">
      <w:pPr>
        <w:contextualSpacing/>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40C1FDE"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02F84DB"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7A088D0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179D6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5FEAAD2"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EC26C8"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98C774" w14:textId="77777777" w:rsidR="00C97EB7" w:rsidRPr="00675CA2" w:rsidRDefault="00C97EB7" w:rsidP="00FB1540">
      <w:pPr>
        <w:widowControl w:val="0"/>
        <w:spacing w:after="160"/>
        <w:ind w:firstLine="567"/>
        <w:contextualSpacing/>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2328B6A3"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F34AAD"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F84C947" w14:textId="77777777" w:rsidR="00C97EB7" w:rsidRPr="00B138F3" w:rsidRDefault="00C97EB7" w:rsidP="00FB1540">
      <w:pPr>
        <w:widowControl w:val="0"/>
        <w:tabs>
          <w:tab w:val="left" w:pos="1418"/>
        </w:tabs>
        <w:spacing w:after="160"/>
        <w:ind w:firstLine="567"/>
        <w:contextualSpacing/>
        <w:jc w:val="both"/>
        <w:rPr>
          <w:rFonts w:ascii="GHEA Grapalat" w:hAnsi="GHEA Grapalat"/>
        </w:rPr>
      </w:pPr>
    </w:p>
    <w:p w14:paraId="542AA180"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lastRenderedPageBreak/>
        <w:t>3. ПОРЯДОК СДАЧИ И ПРИЕМКИ УСЛУГИ</w:t>
      </w:r>
    </w:p>
    <w:p w14:paraId="02829D5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67DA02E4"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ADD63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FF262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68DA1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083E93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5F95DD3B" w14:textId="77777777" w:rsidR="00C97EB7" w:rsidRPr="00D04EA3"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17"/>
        <w:t>18</w:t>
      </w:r>
      <w:r>
        <w:rPr>
          <w:rFonts w:ascii="GHEA Grapalat" w:hAnsi="GHEA Grapalat"/>
        </w:rPr>
        <w:t>.</w:t>
      </w:r>
    </w:p>
    <w:p w14:paraId="135517E0"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81997B"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0E9EADD" w14:textId="77777777" w:rsidR="00C97EB7" w:rsidRPr="00844C3A"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18"/>
        <w:t>19</w:t>
      </w:r>
      <w:r w:rsidRPr="00844C3A">
        <w:rPr>
          <w:rFonts w:ascii="GHEA Grapalat" w:hAnsi="GHEA Grapalat"/>
        </w:rPr>
        <w:t>.</w:t>
      </w:r>
    </w:p>
    <w:p w14:paraId="28E3D855" w14:textId="77777777" w:rsidR="00C97EB7"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7EF09A0" w14:textId="77777777" w:rsidR="00C97EB7" w:rsidRPr="00DE24EF" w:rsidRDefault="00C97EB7" w:rsidP="00FB1540">
      <w:pPr>
        <w:widowControl w:val="0"/>
        <w:tabs>
          <w:tab w:val="left" w:pos="1134"/>
        </w:tabs>
        <w:spacing w:after="160"/>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510ED0" w14:textId="77777777" w:rsidR="00C97EB7" w:rsidRPr="00F146DC"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8B20EE4"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1F205B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3CD1080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A2CEAC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836B72B" w14:textId="77777777" w:rsidR="00C97EB7" w:rsidRPr="00CD3395" w:rsidRDefault="00C97EB7" w:rsidP="00FB1540">
      <w:pPr>
        <w:widowControl w:val="0"/>
        <w:spacing w:after="160"/>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6"/>
          <w:rFonts w:ascii="GHEA Grapalat" w:hAnsi="GHEA Grapalat" w:cs="Sylfaen"/>
        </w:rPr>
        <w:footnoteReference w:customMarkFollows="1" w:id="19"/>
        <w:t>20</w:t>
      </w:r>
    </w:p>
    <w:p w14:paraId="161DCA49" w14:textId="77777777" w:rsidR="00C97EB7" w:rsidRPr="00AD29CE" w:rsidRDefault="00C97EB7" w:rsidP="00FB1540">
      <w:pPr>
        <w:widowControl w:val="0"/>
        <w:spacing w:after="160"/>
        <w:ind w:firstLine="720"/>
        <w:contextualSpacing/>
        <w:jc w:val="center"/>
        <w:rPr>
          <w:rFonts w:ascii="GHEA Grapalat" w:hAnsi="GHEA Grapalat" w:cs="Sylfaen"/>
        </w:rPr>
      </w:pPr>
    </w:p>
    <w:p w14:paraId="0FE607F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06CB95F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44463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547B6DB"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B3EAC7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6B91A6" w14:textId="77777777" w:rsidR="00C97EB7" w:rsidRPr="0029734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6FBF5229" w14:textId="77777777" w:rsidR="00C97EB7" w:rsidRPr="00844C3A"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BFEC54"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A08B0" w14:textId="77777777" w:rsidR="00C97EB7" w:rsidRPr="00AD29CE" w:rsidRDefault="00C97EB7" w:rsidP="00FB1540">
      <w:pPr>
        <w:widowControl w:val="0"/>
        <w:spacing w:after="160"/>
        <w:ind w:firstLine="720"/>
        <w:contextualSpacing/>
        <w:jc w:val="center"/>
        <w:rPr>
          <w:rFonts w:ascii="GHEA Grapalat" w:hAnsi="GHEA Grapalat" w:cs="Sylfaen"/>
        </w:rPr>
      </w:pPr>
    </w:p>
    <w:p w14:paraId="318C2E4A" w14:textId="77777777" w:rsidR="00C97EB7" w:rsidRPr="00AD29CE" w:rsidRDefault="00C97EB7" w:rsidP="00FB1540">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69D8AB84"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38D09A" w14:textId="77777777" w:rsidR="00C97EB7" w:rsidRDefault="00C97EB7" w:rsidP="00FB1540">
      <w:pPr>
        <w:contextualSpacing/>
        <w:rPr>
          <w:rFonts w:ascii="GHEA Grapalat" w:hAnsi="GHEA Grapalat" w:cs="Sylfaen"/>
        </w:rPr>
      </w:pPr>
      <w:r>
        <w:rPr>
          <w:rFonts w:ascii="GHEA Grapalat" w:hAnsi="GHEA Grapalat" w:cs="Sylfaen"/>
        </w:rPr>
        <w:br w:type="page"/>
      </w:r>
    </w:p>
    <w:p w14:paraId="76A78221"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lastRenderedPageBreak/>
        <w:t>7. ИНЫЕ УСЛОВИЯ</w:t>
      </w:r>
    </w:p>
    <w:p w14:paraId="1338123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91EB259" w14:textId="77777777" w:rsidR="00C97EB7" w:rsidRPr="00AD29CE" w:rsidRDefault="00C97EB7" w:rsidP="00FB1540">
      <w:pPr>
        <w:widowControl w:val="0"/>
        <w:spacing w:after="160"/>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1"/>
        <w:t>22</w:t>
      </w:r>
    </w:p>
    <w:p w14:paraId="59ACE449"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BEAA32" w14:textId="77777777" w:rsidR="00C97EB7" w:rsidRPr="00844C3A" w:rsidRDefault="00C97EB7" w:rsidP="00FB1540">
      <w:pPr>
        <w:widowControl w:val="0"/>
        <w:tabs>
          <w:tab w:val="left" w:pos="1134"/>
        </w:tabs>
        <w:spacing w:after="160"/>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942CA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08229D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C8BB36F"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6F881B" w14:textId="77777777" w:rsidR="00C97EB7" w:rsidRPr="00AD29CE" w:rsidRDefault="00C97EB7" w:rsidP="00FB1540">
      <w:pPr>
        <w:widowControl w:val="0"/>
        <w:tabs>
          <w:tab w:val="left" w:pos="1134"/>
        </w:tabs>
        <w:spacing w:after="160"/>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C56B6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3B5D7A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21E48CE"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2"/>
        <w:t>23</w:t>
      </w:r>
      <w:r w:rsidRPr="00AD29CE">
        <w:rPr>
          <w:rFonts w:ascii="GHEA Grapalat" w:hAnsi="GHEA Grapalat"/>
        </w:rPr>
        <w:t>.</w:t>
      </w:r>
    </w:p>
    <w:p w14:paraId="4EDBD057"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AD29CE">
        <w:rPr>
          <w:rFonts w:ascii="GHEA Grapalat" w:hAnsi="GHEA Grapalat"/>
        </w:rPr>
        <w:t>.</w:t>
      </w:r>
    </w:p>
    <w:p w14:paraId="61D47AB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74818B" w14:textId="77777777" w:rsidR="00C97EB7" w:rsidRPr="00AD29CE" w:rsidRDefault="00C97EB7" w:rsidP="00FB1540">
      <w:pPr>
        <w:widowControl w:val="0"/>
        <w:tabs>
          <w:tab w:val="left" w:pos="720"/>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39A7AC7"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64F07E"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6B078F" w14:textId="77777777" w:rsidR="00C97EB7" w:rsidRDefault="00C97EB7" w:rsidP="00FB1540">
      <w:pPr>
        <w:widowControl w:val="0"/>
        <w:tabs>
          <w:tab w:val="left" w:pos="1276"/>
        </w:tabs>
        <w:spacing w:after="160"/>
        <w:ind w:firstLine="567"/>
        <w:contextualSpacing/>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C0DE778" w14:textId="77777777" w:rsidR="00C97EB7" w:rsidRPr="0068480C" w:rsidRDefault="00C97EB7" w:rsidP="00FB1540">
      <w:pPr>
        <w:widowControl w:val="0"/>
        <w:tabs>
          <w:tab w:val="left" w:pos="1276"/>
        </w:tabs>
        <w:ind w:firstLine="567"/>
        <w:contextualSpacing/>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w:t>
      </w:r>
      <w:r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C75BD5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BEE594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E4A182" w14:textId="77777777" w:rsidR="00C97EB7" w:rsidRPr="00AD29CE" w:rsidRDefault="00C97EB7" w:rsidP="00FB1540">
      <w:pPr>
        <w:widowControl w:val="0"/>
        <w:tabs>
          <w:tab w:val="left" w:pos="1276"/>
        </w:tabs>
        <w:spacing w:after="160"/>
        <w:ind w:firstLine="567"/>
        <w:contextualSpacing/>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14DD75" w14:textId="77777777" w:rsidR="00C97EB7" w:rsidRDefault="00C97EB7" w:rsidP="00FB1540">
      <w:pPr>
        <w:contextualSpacing/>
        <w:rPr>
          <w:rFonts w:ascii="GHEA Grapalat" w:hAnsi="GHEA Grapalat"/>
        </w:rPr>
      </w:pPr>
      <w:r>
        <w:rPr>
          <w:rFonts w:ascii="GHEA Grapalat" w:hAnsi="GHEA Grapalat"/>
        </w:rPr>
        <w:t>-----------------------------------</w:t>
      </w:r>
    </w:p>
    <w:p w14:paraId="0A809432" w14:textId="77777777" w:rsidR="00C97EB7" w:rsidRDefault="00C97EB7" w:rsidP="00FB1540">
      <w:pPr>
        <w:contextualSpacing/>
        <w:rPr>
          <w:rFonts w:ascii="GHEA Grapalat" w:hAnsi="GHEA Grapalat"/>
        </w:rPr>
      </w:pPr>
    </w:p>
    <w:p w14:paraId="01C1E89B" w14:textId="77777777" w:rsidR="00C97EB7" w:rsidRPr="00A915F5" w:rsidRDefault="00C97EB7" w:rsidP="00FB1540">
      <w:pPr>
        <w:contextualSpacing/>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7053CC2" w14:textId="77777777" w:rsidR="00C97EB7" w:rsidRPr="00A915F5" w:rsidRDefault="00C97EB7" w:rsidP="00FB1540">
      <w:pPr>
        <w:contextualSpacing/>
        <w:rPr>
          <w:rStyle w:val="ezkurwreuab5ozgtqnkl"/>
          <w:i/>
          <w:sz w:val="20"/>
          <w:szCs w:val="20"/>
        </w:rPr>
      </w:pPr>
    </w:p>
    <w:p w14:paraId="6EF885AA" w14:textId="6E99704E" w:rsidR="00C97EB7" w:rsidRPr="00F217A2" w:rsidRDefault="00C97EB7" w:rsidP="00FB1540">
      <w:pPr>
        <w:contextualSpacing/>
        <w:rPr>
          <w:rFonts w:ascii="GHEA Grapalat" w:hAnsi="GHEA Grapalat"/>
          <w:vertAlign w:val="superscript"/>
        </w:rPr>
      </w:pPr>
    </w:p>
    <w:p w14:paraId="4F2CBB84" w14:textId="77777777" w:rsidR="00C97EB7" w:rsidRDefault="00C97EB7" w:rsidP="00FB1540">
      <w:pPr>
        <w:widowControl w:val="0"/>
        <w:tabs>
          <w:tab w:val="left" w:pos="1276"/>
        </w:tabs>
        <w:spacing w:after="160"/>
        <w:ind w:firstLine="567"/>
        <w:contextualSpacing/>
        <w:jc w:val="both"/>
        <w:rPr>
          <w:rFonts w:ascii="GHEA Grapalat" w:hAnsi="GHEA Grapalat"/>
        </w:rPr>
      </w:pPr>
    </w:p>
    <w:p w14:paraId="02228FB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AD29CE">
        <w:rPr>
          <w:rFonts w:ascii="GHEA Grapalat" w:hAnsi="GHEA Grapalat"/>
        </w:rPr>
        <w:t xml:space="preserve">рабочих дней со дня получения извещения о заключении соглашения. В противном случае договор расторгается </w:t>
      </w:r>
      <w:r w:rsidRPr="00AD29CE">
        <w:rPr>
          <w:rFonts w:ascii="GHEA Grapalat" w:hAnsi="GHEA Grapalat"/>
        </w:rPr>
        <w:lastRenderedPageBreak/>
        <w:t>Заказчиком в одностороннем порядке.</w:t>
      </w:r>
      <w:ins w:id="20" w:author="Inesa Kocharyan" w:date="2025-02-07T11:38:00Z">
        <w:r>
          <w:rPr>
            <w:rStyle w:val="af6"/>
            <w:rFonts w:ascii="GHEA Grapalat" w:hAnsi="GHEA Grapalat"/>
          </w:rPr>
          <w:t xml:space="preserve"> </w:t>
        </w:r>
      </w:ins>
      <w:r>
        <w:rPr>
          <w:rStyle w:val="af6"/>
          <w:rFonts w:ascii="GHEA Grapalat" w:hAnsi="GHEA Grapalat"/>
        </w:rPr>
        <w:t>26</w:t>
      </w:r>
    </w:p>
    <w:p w14:paraId="02F14F3C"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97EB7" w:rsidRPr="00C51467" w14:paraId="22B92F0D" w14:textId="77777777" w:rsidTr="009E6B17">
        <w:trPr>
          <w:jc w:val="center"/>
        </w:trPr>
        <w:tc>
          <w:tcPr>
            <w:tcW w:w="4536" w:type="dxa"/>
          </w:tcPr>
          <w:p w14:paraId="7E7950CA"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1D5BBA" w14:textId="77777777" w:rsidR="00C97EB7" w:rsidRPr="00C51467" w:rsidRDefault="00C97EB7" w:rsidP="009E6B17">
            <w:pPr>
              <w:widowControl w:val="0"/>
              <w:jc w:val="center"/>
              <w:rPr>
                <w:rFonts w:ascii="GHEA Grapalat" w:hAnsi="GHEA Grapalat"/>
                <w:sz w:val="22"/>
              </w:rPr>
            </w:pPr>
            <w:r w:rsidRPr="00C51467">
              <w:rPr>
                <w:rFonts w:ascii="GHEA Grapalat" w:hAnsi="GHEA Grapalat"/>
                <w:sz w:val="22"/>
              </w:rPr>
              <w:t>____________________________</w:t>
            </w:r>
          </w:p>
          <w:p w14:paraId="7454B4A0"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A257F5" w14:textId="77777777" w:rsidR="00C97EB7" w:rsidRPr="00C51467" w:rsidRDefault="00C97EB7" w:rsidP="009E6B17">
            <w:pPr>
              <w:widowControl w:val="0"/>
              <w:spacing w:after="160" w:line="360" w:lineRule="auto"/>
              <w:jc w:val="center"/>
              <w:rPr>
                <w:rFonts w:ascii="GHEA Grapalat" w:hAnsi="GHEA Grapalat"/>
                <w:sz w:val="22"/>
                <w:lang w:val="en-US"/>
              </w:rPr>
            </w:pPr>
          </w:p>
          <w:p w14:paraId="1F153955"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C4537F1"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67FC5A8" w14:textId="77777777" w:rsidR="00C97EB7" w:rsidRPr="00C51467" w:rsidRDefault="00C97EB7" w:rsidP="009E6B17">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ECEA534"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A4C0AA" w14:textId="77777777" w:rsidR="00C97EB7" w:rsidRPr="00C51467" w:rsidRDefault="00C97EB7" w:rsidP="009E6B17">
            <w:pPr>
              <w:widowControl w:val="0"/>
              <w:spacing w:after="160" w:line="360" w:lineRule="auto"/>
              <w:jc w:val="center"/>
              <w:rPr>
                <w:rFonts w:ascii="GHEA Grapalat" w:hAnsi="GHEA Grapalat"/>
                <w:sz w:val="22"/>
                <w:lang w:val="en-US"/>
              </w:rPr>
            </w:pPr>
          </w:p>
          <w:p w14:paraId="43800E80"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97EB7" w:rsidRPr="00C51467" w14:paraId="18ADA885" w14:textId="77777777" w:rsidTr="009E6B17">
        <w:trPr>
          <w:jc w:val="center"/>
        </w:trPr>
        <w:tc>
          <w:tcPr>
            <w:tcW w:w="4536" w:type="dxa"/>
          </w:tcPr>
          <w:p w14:paraId="354EC470" w14:textId="77777777" w:rsidR="00C97EB7" w:rsidRPr="00C51467" w:rsidRDefault="00C97EB7" w:rsidP="009E6B17">
            <w:pPr>
              <w:widowControl w:val="0"/>
              <w:spacing w:after="160" w:line="360" w:lineRule="auto"/>
              <w:jc w:val="center"/>
              <w:rPr>
                <w:rFonts w:ascii="GHEA Grapalat" w:hAnsi="GHEA Grapalat"/>
                <w:b/>
                <w:sz w:val="22"/>
              </w:rPr>
            </w:pPr>
          </w:p>
        </w:tc>
        <w:tc>
          <w:tcPr>
            <w:tcW w:w="4111" w:type="dxa"/>
          </w:tcPr>
          <w:p w14:paraId="29D2D7CD" w14:textId="77777777" w:rsidR="00C97EB7" w:rsidRPr="00C51467" w:rsidRDefault="00C97EB7" w:rsidP="009E6B17">
            <w:pPr>
              <w:widowControl w:val="0"/>
              <w:spacing w:after="160" w:line="360" w:lineRule="auto"/>
              <w:jc w:val="center"/>
              <w:rPr>
                <w:rFonts w:ascii="GHEA Grapalat" w:hAnsi="GHEA Grapalat"/>
                <w:b/>
                <w:sz w:val="22"/>
              </w:rPr>
            </w:pPr>
          </w:p>
        </w:tc>
      </w:tr>
    </w:tbl>
    <w:p w14:paraId="5926B003" w14:textId="77777777" w:rsidR="00C97EB7" w:rsidRPr="006F5F33" w:rsidRDefault="00C97EB7" w:rsidP="00C97EB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C3B37AF" w14:textId="77777777" w:rsidR="00C97EB7" w:rsidRPr="009E00B3" w:rsidRDefault="00C97EB7" w:rsidP="00C97EB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D4112F" w14:textId="77777777" w:rsidR="00C97EB7" w:rsidRDefault="00C97EB7" w:rsidP="00C97EB7">
      <w:pPr>
        <w:pStyle w:val="af2"/>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50A42565" w14:textId="77777777" w:rsidR="00C97EB7" w:rsidRDefault="00C97EB7" w:rsidP="00C97EB7">
      <w:pPr>
        <w:widowControl w:val="0"/>
        <w:spacing w:after="160" w:line="360" w:lineRule="auto"/>
        <w:ind w:firstLine="567"/>
        <w:jc w:val="both"/>
        <w:rPr>
          <w:rFonts w:ascii="GHEA Grapalat" w:hAnsi="GHEA Grapalat"/>
          <w:i/>
        </w:rPr>
      </w:pPr>
    </w:p>
    <w:p w14:paraId="443B6E0E" w14:textId="77777777" w:rsidR="00C97EB7" w:rsidRPr="00AD29CE" w:rsidRDefault="00C97EB7" w:rsidP="00C97EB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F9EB2C" w14:textId="49752185" w:rsidR="00C97EB7" w:rsidRDefault="00C97EB7" w:rsidP="00C97EB7">
      <w:pPr>
        <w:widowControl w:val="0"/>
        <w:autoSpaceDE w:val="0"/>
        <w:autoSpaceDN w:val="0"/>
        <w:adjustRightInd w:val="0"/>
        <w:spacing w:after="160" w:line="360" w:lineRule="auto"/>
        <w:jc w:val="right"/>
        <w:rPr>
          <w:rFonts w:ascii="GHEA Grapalat" w:hAnsi="GHEA Grapalat" w:cs="TimesArmenianPSMT"/>
        </w:rPr>
      </w:pPr>
    </w:p>
    <w:p w14:paraId="2D93BFFD" w14:textId="18390A21"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5F4656D3" w14:textId="287DB764"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79F14FE4" w14:textId="3992D27E"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50A1FE92" w14:textId="71AFF5DC"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0677FC6D" w14:textId="441B8CAE"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6FF0DA0E" w14:textId="05EA4C0B"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0873E657" w14:textId="61584EC0"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13D20FF8" w14:textId="7CBB4600"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377974F2" w14:textId="498846FF" w:rsidR="00DD0A98" w:rsidRDefault="00DD0A98" w:rsidP="00C97EB7">
      <w:pPr>
        <w:widowControl w:val="0"/>
        <w:autoSpaceDE w:val="0"/>
        <w:autoSpaceDN w:val="0"/>
        <w:adjustRightInd w:val="0"/>
        <w:spacing w:after="160" w:line="360" w:lineRule="auto"/>
        <w:jc w:val="right"/>
        <w:rPr>
          <w:rFonts w:ascii="GHEA Grapalat" w:hAnsi="GHEA Grapalat" w:cs="TimesArmenianPSMT"/>
        </w:rPr>
      </w:pPr>
    </w:p>
    <w:p w14:paraId="0C1891BC" w14:textId="77777777" w:rsidR="00DD0A98" w:rsidRPr="00AD29CE" w:rsidRDefault="00DD0A98" w:rsidP="00C97EB7">
      <w:pPr>
        <w:widowControl w:val="0"/>
        <w:autoSpaceDE w:val="0"/>
        <w:autoSpaceDN w:val="0"/>
        <w:adjustRightInd w:val="0"/>
        <w:spacing w:after="160" w:line="360" w:lineRule="auto"/>
        <w:jc w:val="right"/>
        <w:rPr>
          <w:rFonts w:ascii="GHEA Grapalat" w:hAnsi="GHEA Grapalat" w:cs="TimesArmenianPSMT"/>
        </w:rPr>
      </w:pPr>
    </w:p>
    <w:p w14:paraId="2CBFD9E4" w14:textId="4865B122" w:rsidR="00C97EB7" w:rsidRDefault="00C97EB7" w:rsidP="00C97EB7">
      <w:pPr>
        <w:rPr>
          <w:rFonts w:ascii="GHEA Grapalat" w:hAnsi="GHEA Grapalat"/>
        </w:rPr>
      </w:pPr>
    </w:p>
    <w:p w14:paraId="5716D0AD"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1</w:t>
      </w:r>
    </w:p>
    <w:p w14:paraId="21505650"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D87B9C" w14:textId="77777777" w:rsidR="00C97EB7" w:rsidRPr="00E40AC8" w:rsidRDefault="00C97EB7" w:rsidP="00D557FB">
      <w:pPr>
        <w:widowControl w:val="0"/>
        <w:spacing w:after="160"/>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30ADC06"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1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66"/>
        <w:gridCol w:w="954"/>
        <w:gridCol w:w="779"/>
        <w:gridCol w:w="283"/>
        <w:gridCol w:w="1174"/>
        <w:gridCol w:w="1355"/>
        <w:gridCol w:w="822"/>
        <w:gridCol w:w="278"/>
        <w:gridCol w:w="954"/>
        <w:gridCol w:w="1600"/>
      </w:tblGrid>
      <w:tr w:rsidR="00C97EB7" w:rsidRPr="00E40AC8" w14:paraId="66062768" w14:textId="77777777" w:rsidTr="00AF7057">
        <w:trPr>
          <w:trHeight w:val="422"/>
          <w:jc w:val="center"/>
        </w:trPr>
        <w:tc>
          <w:tcPr>
            <w:tcW w:w="11604" w:type="dxa"/>
            <w:gridSpan w:val="11"/>
          </w:tcPr>
          <w:p w14:paraId="32A7AF8B"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Услуги</w:t>
            </w:r>
          </w:p>
        </w:tc>
      </w:tr>
      <w:tr w:rsidR="00EF17D1" w:rsidRPr="00E40AC8" w14:paraId="1FB38434" w14:textId="77777777" w:rsidTr="00AF7057">
        <w:trPr>
          <w:trHeight w:val="247"/>
          <w:jc w:val="center"/>
        </w:trPr>
        <w:tc>
          <w:tcPr>
            <w:tcW w:w="1159" w:type="dxa"/>
            <w:vMerge w:val="restart"/>
            <w:vAlign w:val="center"/>
          </w:tcPr>
          <w:p w14:paraId="7DCC436B" w14:textId="77777777" w:rsidR="00D557FB" w:rsidRDefault="00C97EB7" w:rsidP="009E6B17">
            <w:pPr>
              <w:widowControl w:val="0"/>
              <w:spacing w:after="120"/>
              <w:jc w:val="center"/>
              <w:rPr>
                <w:rFonts w:ascii="GHEA Grapalat" w:hAnsi="GHEA Grapalat"/>
                <w:sz w:val="20"/>
              </w:rPr>
            </w:pPr>
            <w:r w:rsidRPr="00E40AC8">
              <w:rPr>
                <w:rFonts w:ascii="GHEA Grapalat" w:hAnsi="GHEA Grapalat"/>
                <w:sz w:val="20"/>
              </w:rPr>
              <w:t>номер предусмотрен</w:t>
            </w:r>
          </w:p>
          <w:p w14:paraId="1522BEAA" w14:textId="4D8B8DD0"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ного приглашением лота</w:t>
            </w:r>
          </w:p>
        </w:tc>
        <w:tc>
          <w:tcPr>
            <w:tcW w:w="2226" w:type="dxa"/>
            <w:vMerge w:val="restart"/>
            <w:vAlign w:val="center"/>
          </w:tcPr>
          <w:p w14:paraId="70F9393A"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16" w:type="dxa"/>
            <w:gridSpan w:val="3"/>
            <w:vMerge w:val="restart"/>
            <w:vAlign w:val="center"/>
          </w:tcPr>
          <w:p w14:paraId="24154C20"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0162A6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D64EBB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3B467F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общий объем</w:t>
            </w:r>
          </w:p>
        </w:tc>
        <w:tc>
          <w:tcPr>
            <w:tcW w:w="2852" w:type="dxa"/>
            <w:gridSpan w:val="3"/>
            <w:vAlign w:val="center"/>
          </w:tcPr>
          <w:p w14:paraId="2B05FC79"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F17D1" w:rsidRPr="00E40AC8" w14:paraId="298F0CDF" w14:textId="77777777" w:rsidTr="00AF7057">
        <w:trPr>
          <w:trHeight w:val="501"/>
          <w:jc w:val="center"/>
        </w:trPr>
        <w:tc>
          <w:tcPr>
            <w:tcW w:w="1159" w:type="dxa"/>
            <w:vMerge/>
            <w:vAlign w:val="center"/>
          </w:tcPr>
          <w:p w14:paraId="44E374FD" w14:textId="77777777" w:rsidR="00C97EB7" w:rsidRPr="00E40AC8" w:rsidRDefault="00C97EB7" w:rsidP="009E6B17">
            <w:pPr>
              <w:widowControl w:val="0"/>
              <w:spacing w:after="120"/>
              <w:jc w:val="center"/>
              <w:rPr>
                <w:rFonts w:ascii="GHEA Grapalat" w:hAnsi="GHEA Grapalat"/>
                <w:sz w:val="20"/>
              </w:rPr>
            </w:pPr>
          </w:p>
        </w:tc>
        <w:tc>
          <w:tcPr>
            <w:tcW w:w="2226" w:type="dxa"/>
            <w:vMerge/>
            <w:vAlign w:val="center"/>
          </w:tcPr>
          <w:p w14:paraId="650BED4B" w14:textId="77777777" w:rsidR="00C97EB7" w:rsidRPr="00E40AC8" w:rsidRDefault="00C97EB7" w:rsidP="009E6B17">
            <w:pPr>
              <w:widowControl w:val="0"/>
              <w:spacing w:after="120"/>
              <w:jc w:val="center"/>
              <w:rPr>
                <w:rFonts w:ascii="GHEA Grapalat" w:hAnsi="GHEA Grapalat"/>
                <w:sz w:val="20"/>
              </w:rPr>
            </w:pPr>
          </w:p>
        </w:tc>
        <w:tc>
          <w:tcPr>
            <w:tcW w:w="2016" w:type="dxa"/>
            <w:gridSpan w:val="3"/>
            <w:vMerge/>
            <w:vAlign w:val="center"/>
          </w:tcPr>
          <w:p w14:paraId="159B38DB" w14:textId="77777777" w:rsidR="00C97EB7" w:rsidRPr="00E40AC8" w:rsidRDefault="00C97EB7" w:rsidP="009E6B17">
            <w:pPr>
              <w:widowControl w:val="0"/>
              <w:spacing w:after="120"/>
              <w:jc w:val="center"/>
              <w:rPr>
                <w:rFonts w:ascii="GHEA Grapalat" w:hAnsi="GHEA Grapalat"/>
                <w:sz w:val="20"/>
              </w:rPr>
            </w:pPr>
          </w:p>
        </w:tc>
        <w:tc>
          <w:tcPr>
            <w:tcW w:w="1174" w:type="dxa"/>
            <w:vMerge/>
            <w:vAlign w:val="center"/>
          </w:tcPr>
          <w:p w14:paraId="7EE0DE88" w14:textId="77777777" w:rsidR="00C97EB7" w:rsidRPr="00E40AC8" w:rsidRDefault="00C97EB7" w:rsidP="009E6B17">
            <w:pPr>
              <w:widowControl w:val="0"/>
              <w:spacing w:after="120"/>
              <w:jc w:val="center"/>
              <w:rPr>
                <w:rFonts w:ascii="GHEA Grapalat" w:hAnsi="GHEA Grapalat"/>
                <w:sz w:val="20"/>
              </w:rPr>
            </w:pPr>
          </w:p>
        </w:tc>
        <w:tc>
          <w:tcPr>
            <w:tcW w:w="1355" w:type="dxa"/>
            <w:vMerge/>
            <w:vAlign w:val="center"/>
          </w:tcPr>
          <w:p w14:paraId="13C5F15C" w14:textId="77777777" w:rsidR="00C97EB7" w:rsidRPr="00E40AC8" w:rsidRDefault="00C97EB7" w:rsidP="009E6B17">
            <w:pPr>
              <w:widowControl w:val="0"/>
              <w:spacing w:after="120"/>
              <w:jc w:val="center"/>
              <w:rPr>
                <w:rFonts w:ascii="GHEA Grapalat" w:hAnsi="GHEA Grapalat"/>
                <w:sz w:val="20"/>
              </w:rPr>
            </w:pPr>
          </w:p>
        </w:tc>
        <w:tc>
          <w:tcPr>
            <w:tcW w:w="822" w:type="dxa"/>
            <w:vMerge/>
            <w:vAlign w:val="center"/>
          </w:tcPr>
          <w:p w14:paraId="2BC903E8" w14:textId="77777777" w:rsidR="00C97EB7" w:rsidRPr="00E40AC8" w:rsidRDefault="00C97EB7" w:rsidP="009E6B17">
            <w:pPr>
              <w:widowControl w:val="0"/>
              <w:spacing w:after="120"/>
              <w:jc w:val="center"/>
              <w:rPr>
                <w:rFonts w:ascii="GHEA Grapalat" w:hAnsi="GHEA Grapalat"/>
                <w:sz w:val="20"/>
              </w:rPr>
            </w:pPr>
          </w:p>
        </w:tc>
        <w:tc>
          <w:tcPr>
            <w:tcW w:w="1241" w:type="dxa"/>
            <w:gridSpan w:val="2"/>
            <w:vAlign w:val="center"/>
          </w:tcPr>
          <w:p w14:paraId="59A7989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адрес</w:t>
            </w:r>
          </w:p>
        </w:tc>
        <w:tc>
          <w:tcPr>
            <w:tcW w:w="1611" w:type="dxa"/>
            <w:vAlign w:val="center"/>
          </w:tcPr>
          <w:p w14:paraId="0D950936" w14:textId="77777777" w:rsidR="00C97EB7" w:rsidRPr="00E40AC8" w:rsidRDefault="00C97EB7" w:rsidP="009E6B1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EF17D1" w:rsidRPr="00E40AC8" w14:paraId="75CD9842" w14:textId="77777777" w:rsidTr="00AF7057">
        <w:trPr>
          <w:trHeight w:val="277"/>
          <w:jc w:val="center"/>
        </w:trPr>
        <w:tc>
          <w:tcPr>
            <w:tcW w:w="1159" w:type="dxa"/>
          </w:tcPr>
          <w:p w14:paraId="6FED9FF3" w14:textId="06A422FF" w:rsidR="00C97EB7" w:rsidRPr="00EF17D1" w:rsidRDefault="00AF7057" w:rsidP="009E6B17">
            <w:pPr>
              <w:widowControl w:val="0"/>
              <w:spacing w:after="120"/>
              <w:jc w:val="center"/>
              <w:rPr>
                <w:rFonts w:ascii="GHEA Grapalat" w:hAnsi="GHEA Grapalat"/>
                <w:sz w:val="20"/>
                <w:lang w:val="en-US"/>
              </w:rPr>
            </w:pPr>
            <w:r>
              <w:rPr>
                <w:rFonts w:ascii="GHEA Grapalat" w:hAnsi="GHEA Grapalat"/>
                <w:sz w:val="20"/>
                <w:lang w:val="en-US"/>
              </w:rPr>
              <w:t>1</w:t>
            </w:r>
          </w:p>
        </w:tc>
        <w:tc>
          <w:tcPr>
            <w:tcW w:w="2226" w:type="dxa"/>
          </w:tcPr>
          <w:p w14:paraId="44916DC5" w14:textId="77777777" w:rsidR="00EF17D1" w:rsidRPr="00D907AA" w:rsidRDefault="00EF17D1" w:rsidP="00EF17D1">
            <w:pPr>
              <w:jc w:val="center"/>
              <w:rPr>
                <w:rFonts w:ascii="Sylfaen" w:hAnsi="Sylfaen"/>
                <w:sz w:val="18"/>
              </w:rPr>
            </w:pPr>
            <w:r w:rsidRPr="00D907AA">
              <w:rPr>
                <w:rFonts w:ascii="Sylfaen" w:hAnsi="Sylfaen"/>
                <w:sz w:val="18"/>
              </w:rPr>
              <w:t>71351540</w:t>
            </w:r>
          </w:p>
          <w:p w14:paraId="0A1E1E6C" w14:textId="77777777" w:rsidR="00C97EB7" w:rsidRPr="00E40AC8" w:rsidRDefault="00C97EB7" w:rsidP="009E6B17">
            <w:pPr>
              <w:widowControl w:val="0"/>
              <w:spacing w:after="120"/>
              <w:jc w:val="center"/>
              <w:rPr>
                <w:rFonts w:ascii="GHEA Grapalat" w:hAnsi="GHEA Grapalat"/>
                <w:sz w:val="20"/>
              </w:rPr>
            </w:pPr>
          </w:p>
        </w:tc>
        <w:tc>
          <w:tcPr>
            <w:tcW w:w="2016" w:type="dxa"/>
            <w:gridSpan w:val="3"/>
          </w:tcPr>
          <w:p w14:paraId="6E772CC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Общие требования к предоставлению услуг</w:t>
            </w:r>
          </w:p>
          <w:p w14:paraId="6CFE7DC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работ по капитальному ремонту с требуемым качеством и в соответствии с инженерными проектами, техническими условиями и другими договорными документами.</w:t>
            </w:r>
          </w:p>
          <w:p w14:paraId="7A2B217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2. Услуги по техническому надзору должны осуществляться в </w:t>
            </w:r>
            <w:r w:rsidRPr="00EF17D1">
              <w:rPr>
                <w:rFonts w:ascii="GHEA Grapalat" w:hAnsi="GHEA Grapalat"/>
                <w:sz w:val="20"/>
              </w:rPr>
              <w:lastRenderedPageBreak/>
              <w:t>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14:paraId="63AFAFA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3. Основными обязанностями поставщика технического надзора являются:</w:t>
            </w:r>
          </w:p>
          <w:p w14:paraId="65F2FA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периодическое фотографирование состояния объекта строительства от начала до конца строительства,</w:t>
            </w:r>
          </w:p>
          <w:p w14:paraId="3570ABA1"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обеспечение соответствия выполняемых работ условиям договора, строительным нормам и правилам,</w:t>
            </w:r>
          </w:p>
          <w:p w14:paraId="3E751B9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немедленное информирование Заказчика о любых отклонениях от выполнения Подрядчиком договорных обязательств, прилагая соответствующее обоснование,</w:t>
            </w:r>
          </w:p>
          <w:p w14:paraId="2DAFB94F"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и утверждение рабочей и исполнительной документации, подготовленной Подрядчиком,</w:t>
            </w:r>
          </w:p>
          <w:p w14:paraId="4964DC8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проверка и </w:t>
            </w:r>
            <w:r w:rsidRPr="00EF17D1">
              <w:rPr>
                <w:rFonts w:ascii="GHEA Grapalat" w:hAnsi="GHEA Grapalat"/>
                <w:sz w:val="20"/>
              </w:rPr>
              <w:lastRenderedPageBreak/>
              <w:t>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модифицировать материалы, не соответствующие требуемым условиям,</w:t>
            </w:r>
          </w:p>
          <w:p w14:paraId="3D6DC05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контроль и оценка хода строительных работ для обеспечения завершения строительных работ в соответствии с графиком, указанным в договоре,</w:t>
            </w:r>
          </w:p>
          <w:p w14:paraId="3678055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результатов всех испытаний, необходимых для обеспечения качества. Проверять все документы (включая все размерные измерения и расчеты), необходимые для выполнения соответствующих платежей, • осуществлять ежедневный контроль качества и количества (делая соответствующую запись в журнале), необходимые испытания работ, выполненных в рамках реализации договора,</w:t>
            </w:r>
          </w:p>
          <w:p w14:paraId="3571EEF7"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lastRenderedPageBreak/>
              <w:t>• в случае возникновения проблем в ходе строительства предлагать действия, которые будут необходимы для соблюдения графика работ,</w:t>
            </w:r>
          </w:p>
          <w:p w14:paraId="6EE946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контролировать все вопросы, связанные с безопасным выполнением строительных работ и поручать Подрядчику установку знаков, световых предохранительных устройств и других соответствующих мер,</w:t>
            </w:r>
          </w:p>
          <w:p w14:paraId="063270FE"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делать необходимые ежедневные записи, необходимые для контроля хода выполнения договора (включая акты выполненных работ и другие необходимые документы),</w:t>
            </w:r>
          </w:p>
          <w:p w14:paraId="5825805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выполнять измерения и участвовать в подготовке и утверждении исполнительной документации,</w:t>
            </w:r>
          </w:p>
          <w:p w14:paraId="31B948B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в течение 5 рабочих дней после завершения строительства предоставить Заказчику Отчет о выполненных работах, приложив фотографии, необходимые чертежи, акты выполненных работ, акты испытаний, </w:t>
            </w:r>
            <w:r w:rsidRPr="00EF17D1">
              <w:rPr>
                <w:rFonts w:ascii="GHEA Grapalat" w:hAnsi="GHEA Grapalat"/>
                <w:sz w:val="20"/>
              </w:rPr>
              <w:lastRenderedPageBreak/>
              <w:t>сертификаты,</w:t>
            </w:r>
          </w:p>
          <w:p w14:paraId="2C26AC4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производить замеры работ, которые будут выполнены по поручению Заказчика. • присутствовать на совещании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w:t>
            </w:r>
          </w:p>
          <w:p w14:paraId="62AB206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Требования к отчетности</w:t>
            </w:r>
          </w:p>
          <w:p w14:paraId="5A07647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Исполнитель обязан представлять Заказчику текущие и итоговые отчеты об оказанных услугах, являющиеся документами, обосновывающими акты сдачи-приемки услуг.</w:t>
            </w:r>
          </w:p>
          <w:p w14:paraId="68A5060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предоставляются периодически, в том числе копии технических документов, удостоверяющих и обосновывающих оказанные услуги и выполненные работы (краткое описание выполненных за указанный период строительных работ и услуг по техническому </w:t>
            </w:r>
            <w:r w:rsidRPr="00EF17D1">
              <w:rPr>
                <w:rFonts w:ascii="GHEA Grapalat" w:hAnsi="GHEA Grapalat"/>
                <w:sz w:val="20"/>
              </w:rPr>
              <w:lastRenderedPageBreak/>
              <w:t>контролю, результаты лабораторных испытаний, сертификаты соответствия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1DE56FF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Заключительный отчет должен включать копии следующих документов: окончательные исполнительские документы, краткую описательную справку за весь период выполненных строительных работ, до начала строительства, а также фотографии завершенного объекта строительства.</w:t>
            </w:r>
          </w:p>
          <w:p w14:paraId="4081D380" w14:textId="0604673E" w:rsidR="00C97EB7" w:rsidRPr="00E40AC8"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также предоставляются в течение пяти рабочих дней после подписания каждого протокола выполнения строительных работ Исполнителем вместе с Актами сдачи-приемки услуг. Заключительный отчет предоставляется в течение пяти рабочих дней после </w:t>
            </w:r>
            <w:r w:rsidRPr="00EF17D1">
              <w:rPr>
                <w:rFonts w:ascii="GHEA Grapalat" w:hAnsi="GHEA Grapalat"/>
                <w:sz w:val="20"/>
              </w:rPr>
              <w:lastRenderedPageBreak/>
              <w:t>подписания Исполнителем окончательного протокола выполнения строительных работ.</w:t>
            </w:r>
          </w:p>
        </w:tc>
        <w:tc>
          <w:tcPr>
            <w:tcW w:w="1174" w:type="dxa"/>
          </w:tcPr>
          <w:p w14:paraId="4F9BAD2A" w14:textId="53ED7966" w:rsidR="00C97EB7" w:rsidRPr="00D557FB" w:rsidRDefault="00D557FB" w:rsidP="009E6B17">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355" w:type="dxa"/>
          </w:tcPr>
          <w:p w14:paraId="224F1208" w14:textId="77777777" w:rsidR="00C97EB7" w:rsidRPr="00E40AC8" w:rsidRDefault="00C97EB7" w:rsidP="009E6B17">
            <w:pPr>
              <w:widowControl w:val="0"/>
              <w:spacing w:after="120"/>
              <w:jc w:val="center"/>
              <w:rPr>
                <w:rFonts w:ascii="GHEA Grapalat" w:hAnsi="GHEA Grapalat"/>
                <w:sz w:val="20"/>
              </w:rPr>
            </w:pPr>
          </w:p>
        </w:tc>
        <w:tc>
          <w:tcPr>
            <w:tcW w:w="822" w:type="dxa"/>
          </w:tcPr>
          <w:p w14:paraId="4E73745A" w14:textId="77777777" w:rsidR="00C97EB7" w:rsidRPr="00E40AC8" w:rsidRDefault="00C97EB7" w:rsidP="009E6B17">
            <w:pPr>
              <w:widowControl w:val="0"/>
              <w:spacing w:after="120"/>
              <w:jc w:val="center"/>
              <w:rPr>
                <w:rFonts w:ascii="GHEA Grapalat" w:hAnsi="GHEA Grapalat"/>
                <w:sz w:val="20"/>
              </w:rPr>
            </w:pPr>
          </w:p>
        </w:tc>
        <w:tc>
          <w:tcPr>
            <w:tcW w:w="1241" w:type="dxa"/>
            <w:gridSpan w:val="2"/>
          </w:tcPr>
          <w:p w14:paraId="48587108" w14:textId="77777777" w:rsidR="00210649" w:rsidRPr="00210649" w:rsidRDefault="00210649" w:rsidP="00210649">
            <w:pPr>
              <w:pStyle w:val="HTML"/>
              <w:shd w:val="clear" w:color="auto" w:fill="F8F9FA"/>
              <w:rPr>
                <w:rFonts w:ascii="inherit" w:hAnsi="inherit"/>
                <w:color w:val="1F1F1F"/>
              </w:rPr>
            </w:pPr>
            <w:r w:rsidRPr="00210649">
              <w:rPr>
                <w:rStyle w:val="y2iqfc"/>
                <w:rFonts w:ascii="inherit" w:hAnsi="inherit"/>
                <w:color w:val="1F1F1F"/>
              </w:rPr>
              <w:t xml:space="preserve">в. </w:t>
            </w:r>
            <w:proofErr w:type="spellStart"/>
            <w:r w:rsidRPr="00210649">
              <w:rPr>
                <w:rStyle w:val="y2iqfc"/>
                <w:rFonts w:ascii="inherit" w:hAnsi="inherit"/>
                <w:color w:val="1F1F1F"/>
              </w:rPr>
              <w:t>Акунк</w:t>
            </w:r>
            <w:proofErr w:type="spellEnd"/>
            <w:r w:rsidRPr="00210649">
              <w:rPr>
                <w:rStyle w:val="y2iqfc"/>
                <w:rFonts w:ascii="inherit" w:hAnsi="inherit"/>
                <w:color w:val="1F1F1F"/>
              </w:rPr>
              <w:t xml:space="preserve">, </w:t>
            </w:r>
            <w:proofErr w:type="spellStart"/>
            <w:r w:rsidRPr="00210649">
              <w:rPr>
                <w:rStyle w:val="y2iqfc"/>
                <w:rFonts w:ascii="inherit" w:hAnsi="inherit"/>
                <w:color w:val="1F1F1F"/>
              </w:rPr>
              <w:t>Цамакасар</w:t>
            </w:r>
            <w:proofErr w:type="spellEnd"/>
            <w:r w:rsidRPr="00210649">
              <w:rPr>
                <w:rStyle w:val="y2iqfc"/>
                <w:rFonts w:ascii="inherit" w:hAnsi="inherit"/>
                <w:color w:val="1F1F1F"/>
              </w:rPr>
              <w:t xml:space="preserve">, </w:t>
            </w:r>
            <w:proofErr w:type="spellStart"/>
            <w:r w:rsidRPr="00210649">
              <w:rPr>
                <w:rStyle w:val="y2iqfc"/>
                <w:rFonts w:ascii="inherit" w:hAnsi="inherit"/>
                <w:color w:val="1F1F1F"/>
              </w:rPr>
              <w:t>Татул</w:t>
            </w:r>
            <w:proofErr w:type="spellEnd"/>
            <w:r w:rsidRPr="00210649">
              <w:rPr>
                <w:rStyle w:val="y2iqfc"/>
                <w:rFonts w:ascii="inherit" w:hAnsi="inherit"/>
                <w:color w:val="1F1F1F"/>
              </w:rPr>
              <w:t xml:space="preserve">, </w:t>
            </w:r>
            <w:proofErr w:type="spellStart"/>
            <w:r w:rsidRPr="00210649">
              <w:rPr>
                <w:rStyle w:val="y2iqfc"/>
                <w:rFonts w:ascii="inherit" w:hAnsi="inherit"/>
                <w:color w:val="1F1F1F"/>
              </w:rPr>
              <w:t>Катнахбюр</w:t>
            </w:r>
            <w:proofErr w:type="spellEnd"/>
          </w:p>
          <w:p w14:paraId="3E438A6B" w14:textId="16C05523" w:rsidR="00C97EB7" w:rsidRPr="00E40AC8" w:rsidRDefault="00C97EB7" w:rsidP="009E6B17">
            <w:pPr>
              <w:widowControl w:val="0"/>
              <w:spacing w:after="120"/>
              <w:jc w:val="center"/>
              <w:rPr>
                <w:rFonts w:ascii="GHEA Grapalat" w:hAnsi="GHEA Grapalat"/>
                <w:sz w:val="20"/>
              </w:rPr>
            </w:pPr>
          </w:p>
        </w:tc>
        <w:tc>
          <w:tcPr>
            <w:tcW w:w="1611" w:type="dxa"/>
          </w:tcPr>
          <w:p w14:paraId="40221006" w14:textId="35360A08" w:rsidR="00C97EB7" w:rsidRPr="00E40AC8" w:rsidRDefault="00D557FB" w:rsidP="009E6B17">
            <w:pPr>
              <w:widowControl w:val="0"/>
              <w:spacing w:after="120"/>
              <w:jc w:val="center"/>
              <w:rPr>
                <w:rFonts w:ascii="GHEA Grapalat" w:hAnsi="GHEA Grapalat"/>
                <w:sz w:val="20"/>
              </w:rPr>
            </w:pPr>
            <w:r w:rsidRPr="00D557FB">
              <w:rPr>
                <w:rFonts w:ascii="Sylfaen" w:hAnsi="Sylfaen" w:cs="Calibri"/>
                <w:color w:val="000000"/>
                <w:sz w:val="20"/>
                <w:szCs w:val="20"/>
                <w:lang w:val="hy-AM"/>
              </w:rPr>
              <w:t>Со дня вступления в силу договора строительного подряда в установленном законом порядке - завершение строительных работ.</w:t>
            </w:r>
          </w:p>
        </w:tc>
      </w:tr>
      <w:tr w:rsidR="00C97EB7" w:rsidRPr="00AD29CE" w14:paraId="6FD13574" w14:textId="77777777" w:rsidTr="00AF70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574" w:type="dxa"/>
          <w:jc w:val="center"/>
        </w:trPr>
        <w:tc>
          <w:tcPr>
            <w:tcW w:w="4339" w:type="dxa"/>
            <w:gridSpan w:val="3"/>
          </w:tcPr>
          <w:p w14:paraId="0FEC09C6"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D3FAFB8"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___________________________</w:t>
            </w:r>
          </w:p>
          <w:p w14:paraId="3F4507ED"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4DE01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79" w:type="dxa"/>
          </w:tcPr>
          <w:p w14:paraId="049AE020" w14:textId="77777777" w:rsidR="00C97EB7" w:rsidRPr="00AD29CE" w:rsidRDefault="00C97EB7" w:rsidP="009E6B17">
            <w:pPr>
              <w:widowControl w:val="0"/>
              <w:spacing w:after="160" w:line="360" w:lineRule="auto"/>
              <w:jc w:val="center"/>
              <w:rPr>
                <w:rFonts w:ascii="GHEA Grapalat" w:hAnsi="GHEA Grapalat"/>
              </w:rPr>
            </w:pPr>
          </w:p>
        </w:tc>
        <w:tc>
          <w:tcPr>
            <w:tcW w:w="3912" w:type="dxa"/>
            <w:gridSpan w:val="5"/>
          </w:tcPr>
          <w:p w14:paraId="4494D237"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51505D"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w:t>
            </w:r>
          </w:p>
          <w:p w14:paraId="7684C517"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8A043B"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47FCA42B" w14:textId="77777777" w:rsidR="00C97EB7" w:rsidRPr="00AD29CE" w:rsidRDefault="00C97EB7" w:rsidP="00C97EB7">
      <w:pPr>
        <w:widowControl w:val="0"/>
        <w:spacing w:after="160" w:line="360" w:lineRule="auto"/>
        <w:jc w:val="center"/>
        <w:rPr>
          <w:rFonts w:ascii="GHEA Grapalat" w:hAnsi="GHEA Grapalat"/>
        </w:rPr>
      </w:pPr>
      <w:r w:rsidRPr="00AD29CE">
        <w:rPr>
          <w:rFonts w:ascii="GHEA Grapalat" w:hAnsi="GHEA Grapalat"/>
        </w:rPr>
        <w:br w:type="page"/>
      </w:r>
    </w:p>
    <w:p w14:paraId="4232D75E" w14:textId="77777777" w:rsidR="00C97EB7" w:rsidRDefault="00C97EB7" w:rsidP="00C97EB7">
      <w:pPr>
        <w:widowControl w:val="0"/>
        <w:spacing w:after="160" w:line="360" w:lineRule="auto"/>
        <w:ind w:firstLine="567"/>
        <w:jc w:val="right"/>
        <w:rPr>
          <w:rFonts w:ascii="GHEA Grapalat" w:hAnsi="GHEA Grapalat"/>
          <w:i/>
        </w:rPr>
      </w:pPr>
    </w:p>
    <w:p w14:paraId="337D1182"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2</w:t>
      </w:r>
    </w:p>
    <w:p w14:paraId="60157254"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CFF302" w14:textId="77777777" w:rsidR="00C97EB7" w:rsidRPr="00AD29CE" w:rsidRDefault="00C97EB7" w:rsidP="00D557FB">
      <w:pPr>
        <w:widowControl w:val="0"/>
        <w:tabs>
          <w:tab w:val="left" w:pos="9540"/>
        </w:tabs>
        <w:spacing w:after="160"/>
        <w:contextualSpacing/>
        <w:jc w:val="center"/>
        <w:rPr>
          <w:rFonts w:ascii="GHEA Grapalat" w:hAnsi="GHEA Grapalat"/>
        </w:rPr>
      </w:pPr>
    </w:p>
    <w:p w14:paraId="11AA5C2F" w14:textId="77777777" w:rsidR="00C97EB7" w:rsidRPr="00CA2754" w:rsidRDefault="00C97EB7" w:rsidP="00D557FB">
      <w:pPr>
        <w:widowControl w:val="0"/>
        <w:spacing w:after="160"/>
        <w:contextualSpacing/>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4F9F435A"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287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984"/>
        <w:gridCol w:w="567"/>
        <w:gridCol w:w="567"/>
        <w:gridCol w:w="426"/>
        <w:gridCol w:w="425"/>
        <w:gridCol w:w="425"/>
        <w:gridCol w:w="425"/>
        <w:gridCol w:w="567"/>
        <w:gridCol w:w="567"/>
        <w:gridCol w:w="567"/>
        <w:gridCol w:w="567"/>
        <w:gridCol w:w="567"/>
        <w:gridCol w:w="567"/>
        <w:gridCol w:w="789"/>
        <w:gridCol w:w="11"/>
        <w:gridCol w:w="1731"/>
      </w:tblGrid>
      <w:tr w:rsidR="00C97EB7" w:rsidRPr="00F412AC" w14:paraId="7174F863" w14:textId="77777777" w:rsidTr="00403D4D">
        <w:trPr>
          <w:trHeight w:val="363"/>
        </w:trPr>
        <w:tc>
          <w:tcPr>
            <w:tcW w:w="12879" w:type="dxa"/>
            <w:gridSpan w:val="18"/>
          </w:tcPr>
          <w:p w14:paraId="2BE7AA1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Услуги</w:t>
            </w:r>
          </w:p>
        </w:tc>
      </w:tr>
      <w:tr w:rsidR="00403D4D" w:rsidRPr="00F412AC" w14:paraId="6C3113B8" w14:textId="77777777" w:rsidTr="00AF7057">
        <w:trPr>
          <w:gridAfter w:val="1"/>
          <w:wAfter w:w="1731" w:type="dxa"/>
          <w:trHeight w:val="1781"/>
        </w:trPr>
        <w:tc>
          <w:tcPr>
            <w:tcW w:w="993" w:type="dxa"/>
            <w:vAlign w:val="center"/>
          </w:tcPr>
          <w:p w14:paraId="34450241" w14:textId="77777777" w:rsidR="00403D4D" w:rsidRDefault="00C97EB7" w:rsidP="00403D4D">
            <w:pPr>
              <w:widowControl w:val="0"/>
              <w:spacing w:after="120"/>
              <w:rPr>
                <w:rFonts w:ascii="GHEA Grapalat" w:hAnsi="GHEA Grapalat"/>
                <w:sz w:val="16"/>
              </w:rPr>
            </w:pPr>
            <w:r w:rsidRPr="00F412AC">
              <w:rPr>
                <w:rFonts w:ascii="GHEA Grapalat" w:hAnsi="GHEA Grapalat"/>
                <w:sz w:val="16"/>
              </w:rPr>
              <w:t>номер</w:t>
            </w:r>
          </w:p>
          <w:p w14:paraId="21E1B173" w14:textId="3DDDE284" w:rsidR="00403D4D" w:rsidRDefault="00C97EB7" w:rsidP="00403D4D">
            <w:pPr>
              <w:widowControl w:val="0"/>
              <w:spacing w:after="120"/>
              <w:rPr>
                <w:rFonts w:ascii="GHEA Grapalat" w:hAnsi="GHEA Grapalat"/>
                <w:sz w:val="16"/>
              </w:rPr>
            </w:pPr>
            <w:r w:rsidRPr="00F412AC">
              <w:rPr>
                <w:rFonts w:ascii="GHEA Grapalat" w:hAnsi="GHEA Grapalat"/>
                <w:sz w:val="16"/>
              </w:rPr>
              <w:t>предусмотренного</w:t>
            </w:r>
          </w:p>
          <w:p w14:paraId="2F69EB79" w14:textId="1429C7C6" w:rsidR="00C97EB7" w:rsidRPr="00F412AC" w:rsidRDefault="00C97EB7" w:rsidP="00403D4D">
            <w:pPr>
              <w:widowControl w:val="0"/>
              <w:spacing w:after="120"/>
              <w:rPr>
                <w:rFonts w:ascii="GHEA Grapalat" w:hAnsi="GHEA Grapalat"/>
                <w:sz w:val="16"/>
              </w:rPr>
            </w:pPr>
            <w:r w:rsidRPr="00F412AC">
              <w:rPr>
                <w:rFonts w:ascii="GHEA Grapalat" w:hAnsi="GHEA Grapalat"/>
                <w:sz w:val="16"/>
              </w:rPr>
              <w:t>приглашением лота</w:t>
            </w:r>
          </w:p>
        </w:tc>
        <w:tc>
          <w:tcPr>
            <w:tcW w:w="1134" w:type="dxa"/>
            <w:vAlign w:val="center"/>
          </w:tcPr>
          <w:p w14:paraId="0D7B3E0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984" w:type="dxa"/>
            <w:vAlign w:val="center"/>
          </w:tcPr>
          <w:p w14:paraId="4C074771"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037" w:type="dxa"/>
            <w:gridSpan w:val="14"/>
            <w:vAlign w:val="center"/>
          </w:tcPr>
          <w:p w14:paraId="4E4C9D08" w14:textId="52EF8A8B" w:rsidR="00C97EB7" w:rsidRPr="00CA2754" w:rsidRDefault="00C97EB7" w:rsidP="009E6B1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03D4D" w:rsidRPr="00403D4D">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403D4D" w:rsidRPr="00F412AC" w14:paraId="53E054E5" w14:textId="77777777" w:rsidTr="00AF7057">
        <w:trPr>
          <w:gridAfter w:val="2"/>
          <w:wAfter w:w="1742" w:type="dxa"/>
          <w:cantSplit/>
          <w:trHeight w:val="1134"/>
        </w:trPr>
        <w:tc>
          <w:tcPr>
            <w:tcW w:w="993" w:type="dxa"/>
          </w:tcPr>
          <w:p w14:paraId="31CE758D" w14:textId="77777777" w:rsidR="00C97EB7" w:rsidRPr="00F412AC" w:rsidRDefault="00C97EB7" w:rsidP="00403D4D">
            <w:pPr>
              <w:widowControl w:val="0"/>
              <w:spacing w:after="120"/>
              <w:rPr>
                <w:rFonts w:ascii="GHEA Grapalat" w:hAnsi="GHEA Grapalat"/>
                <w:sz w:val="16"/>
              </w:rPr>
            </w:pPr>
          </w:p>
        </w:tc>
        <w:tc>
          <w:tcPr>
            <w:tcW w:w="1134" w:type="dxa"/>
          </w:tcPr>
          <w:p w14:paraId="588077DD" w14:textId="77777777" w:rsidR="00C97EB7" w:rsidRPr="00F412AC" w:rsidRDefault="00C97EB7" w:rsidP="009E6B17">
            <w:pPr>
              <w:widowControl w:val="0"/>
              <w:spacing w:after="120"/>
              <w:jc w:val="center"/>
              <w:rPr>
                <w:rFonts w:ascii="GHEA Grapalat" w:hAnsi="GHEA Grapalat"/>
                <w:sz w:val="16"/>
              </w:rPr>
            </w:pPr>
          </w:p>
        </w:tc>
        <w:tc>
          <w:tcPr>
            <w:tcW w:w="1984" w:type="dxa"/>
            <w:tcBorders>
              <w:bottom w:val="single" w:sz="4" w:space="0" w:color="auto"/>
            </w:tcBorders>
          </w:tcPr>
          <w:p w14:paraId="53834ABA" w14:textId="77777777" w:rsidR="00C97EB7" w:rsidRPr="00F412AC" w:rsidRDefault="00C97EB7" w:rsidP="009E6B17">
            <w:pPr>
              <w:widowControl w:val="0"/>
              <w:spacing w:after="120"/>
              <w:jc w:val="center"/>
              <w:rPr>
                <w:rFonts w:ascii="GHEA Grapalat" w:hAnsi="GHEA Grapalat"/>
                <w:sz w:val="16"/>
              </w:rPr>
            </w:pPr>
          </w:p>
        </w:tc>
        <w:tc>
          <w:tcPr>
            <w:tcW w:w="567" w:type="dxa"/>
            <w:textDirection w:val="btLr"/>
            <w:vAlign w:val="center"/>
          </w:tcPr>
          <w:p w14:paraId="6ED69B8F" w14:textId="77777777" w:rsidR="00C97EB7" w:rsidRPr="00F412AC" w:rsidRDefault="00C97EB7" w:rsidP="009E6B1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3A1A9C8F" w14:textId="77777777" w:rsidR="00C97EB7" w:rsidRPr="00F412AC" w:rsidRDefault="00C97EB7" w:rsidP="009E6B1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26" w:type="dxa"/>
            <w:textDirection w:val="btLr"/>
            <w:vAlign w:val="center"/>
          </w:tcPr>
          <w:p w14:paraId="29F4EB19" w14:textId="77777777" w:rsidR="00C97EB7" w:rsidRPr="00F412AC" w:rsidRDefault="00C97EB7" w:rsidP="009E6B1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33EBED0F" w14:textId="77777777" w:rsidR="00C97EB7" w:rsidRPr="00F412AC" w:rsidRDefault="00C97EB7" w:rsidP="009E6B1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25" w:type="dxa"/>
            <w:textDirection w:val="btLr"/>
            <w:vAlign w:val="center"/>
          </w:tcPr>
          <w:p w14:paraId="7CF21D28" w14:textId="77777777" w:rsidR="00C97EB7" w:rsidRPr="00F412AC" w:rsidRDefault="00C97EB7" w:rsidP="009E6B1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6F557706" w14:textId="77777777" w:rsidR="00C97EB7" w:rsidRPr="00F412AC" w:rsidRDefault="00C97EB7" w:rsidP="009E6B1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3CC405CF" w14:textId="77777777" w:rsidR="00C97EB7" w:rsidRPr="00F412AC" w:rsidRDefault="00C97EB7" w:rsidP="009E6B1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471FADF1" w14:textId="77777777" w:rsidR="00C97EB7" w:rsidRPr="00F412AC" w:rsidRDefault="00C97EB7" w:rsidP="009E6B1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2560C4ED" w14:textId="77777777" w:rsidR="00C97EB7" w:rsidRPr="00F412AC" w:rsidRDefault="00C97EB7" w:rsidP="009E6B1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0C6F91CA" w14:textId="77777777" w:rsidR="00C97EB7" w:rsidRPr="00F412AC" w:rsidRDefault="00C97EB7" w:rsidP="009E6B1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2F38B61F" w14:textId="77777777" w:rsidR="00C97EB7" w:rsidRPr="00F412AC" w:rsidRDefault="00C97EB7" w:rsidP="009E6B1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2DAF7E88" w14:textId="77777777" w:rsidR="00C97EB7" w:rsidRPr="00F412AC" w:rsidRDefault="00C97EB7" w:rsidP="009E6B1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9" w:type="dxa"/>
            <w:textDirection w:val="btLr"/>
            <w:vAlign w:val="center"/>
          </w:tcPr>
          <w:p w14:paraId="4095F4E2" w14:textId="77777777" w:rsidR="00C97EB7" w:rsidRPr="00CA2754" w:rsidRDefault="00C97EB7" w:rsidP="00D557F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403D4D" w:rsidRPr="00F412AC" w14:paraId="18995086" w14:textId="77777777" w:rsidTr="00AF7057">
        <w:trPr>
          <w:gridAfter w:val="2"/>
          <w:wAfter w:w="1742" w:type="dxa"/>
          <w:trHeight w:val="363"/>
        </w:trPr>
        <w:tc>
          <w:tcPr>
            <w:tcW w:w="993" w:type="dxa"/>
          </w:tcPr>
          <w:p w14:paraId="1BE214B4" w14:textId="77777777" w:rsidR="00D557FB" w:rsidRDefault="00D557FB" w:rsidP="00403D4D">
            <w:pPr>
              <w:rPr>
                <w:rFonts w:ascii="GHEA Grapalat" w:hAnsi="GHEA Grapalat"/>
                <w:sz w:val="20"/>
              </w:rPr>
            </w:pPr>
          </w:p>
          <w:p w14:paraId="4B4106E5" w14:textId="77777777" w:rsidR="00D557FB" w:rsidRDefault="00D557FB" w:rsidP="00403D4D">
            <w:pPr>
              <w:rPr>
                <w:rFonts w:ascii="GHEA Grapalat" w:hAnsi="GHEA Grapalat"/>
                <w:sz w:val="20"/>
              </w:rPr>
            </w:pPr>
          </w:p>
          <w:p w14:paraId="139B6873" w14:textId="77777777" w:rsidR="00403D4D" w:rsidRDefault="00403D4D" w:rsidP="00403D4D">
            <w:pPr>
              <w:rPr>
                <w:rFonts w:ascii="GHEA Grapalat" w:hAnsi="GHEA Grapalat"/>
                <w:sz w:val="20"/>
                <w:lang w:val="en-US"/>
              </w:rPr>
            </w:pPr>
          </w:p>
          <w:p w14:paraId="18B2604D" w14:textId="6BD059D8" w:rsidR="00D557FB" w:rsidRPr="00403D4D" w:rsidRDefault="00AF7057" w:rsidP="00403D4D">
            <w:pPr>
              <w:rPr>
                <w:rFonts w:ascii="GHEA Grapalat" w:hAnsi="GHEA Grapalat"/>
                <w:sz w:val="20"/>
                <w:lang w:val="en-US"/>
              </w:rPr>
            </w:pPr>
            <w:r>
              <w:rPr>
                <w:rFonts w:ascii="GHEA Grapalat" w:hAnsi="GHEA Grapalat"/>
                <w:sz w:val="20"/>
                <w:lang w:val="en-US"/>
              </w:rPr>
              <w:t>1</w:t>
            </w:r>
          </w:p>
          <w:p w14:paraId="0E252D09" w14:textId="77777777" w:rsidR="00D557FB" w:rsidRDefault="00D557FB" w:rsidP="00403D4D">
            <w:pPr>
              <w:rPr>
                <w:rFonts w:ascii="GHEA Grapalat" w:hAnsi="GHEA Grapalat"/>
                <w:sz w:val="20"/>
              </w:rPr>
            </w:pPr>
          </w:p>
          <w:p w14:paraId="6025CA61" w14:textId="77777777" w:rsidR="00D557FB" w:rsidRPr="00F412AC" w:rsidRDefault="00D557FB" w:rsidP="00403D4D">
            <w:pPr>
              <w:rPr>
                <w:rFonts w:ascii="GHEA Grapalat" w:hAnsi="GHEA Grapalat"/>
                <w:sz w:val="16"/>
              </w:rPr>
            </w:pPr>
          </w:p>
        </w:tc>
        <w:tc>
          <w:tcPr>
            <w:tcW w:w="1134" w:type="dxa"/>
            <w:tcBorders>
              <w:right w:val="single" w:sz="4" w:space="0" w:color="auto"/>
            </w:tcBorders>
          </w:tcPr>
          <w:p w14:paraId="28B99C6D" w14:textId="77777777" w:rsidR="00D557FB" w:rsidRPr="00D907AA" w:rsidRDefault="00D557FB" w:rsidP="00D557FB">
            <w:pPr>
              <w:jc w:val="center"/>
              <w:rPr>
                <w:rFonts w:ascii="Sylfaen" w:hAnsi="Sylfaen"/>
                <w:sz w:val="18"/>
              </w:rPr>
            </w:pPr>
            <w:r w:rsidRPr="00D907AA">
              <w:rPr>
                <w:rFonts w:ascii="Sylfaen" w:hAnsi="Sylfaen"/>
                <w:sz w:val="18"/>
              </w:rPr>
              <w:t>71351540</w:t>
            </w:r>
          </w:p>
          <w:p w14:paraId="24D1C860" w14:textId="77777777" w:rsidR="00D557FB" w:rsidRPr="00F412AC" w:rsidRDefault="00D557FB" w:rsidP="00D557FB">
            <w:pPr>
              <w:widowControl w:val="0"/>
              <w:spacing w:after="120"/>
              <w:jc w:val="center"/>
              <w:rPr>
                <w:rFonts w:ascii="GHEA Grapalat" w:hAnsi="GHEA Grapalat"/>
                <w:sz w:val="16"/>
              </w:rPr>
            </w:pPr>
          </w:p>
        </w:tc>
        <w:tc>
          <w:tcPr>
            <w:tcW w:w="1984" w:type="dxa"/>
            <w:tcBorders>
              <w:top w:val="single" w:sz="4" w:space="0" w:color="auto"/>
              <w:left w:val="single" w:sz="4" w:space="0" w:color="auto"/>
              <w:bottom w:val="single" w:sz="4" w:space="0" w:color="auto"/>
              <w:right w:val="single" w:sz="4" w:space="0" w:color="auto"/>
            </w:tcBorders>
          </w:tcPr>
          <w:p w14:paraId="5BD61674" w14:textId="77777777" w:rsidR="00682A8F" w:rsidRPr="00682A8F" w:rsidRDefault="00682A8F" w:rsidP="00682A8F">
            <w:pPr>
              <w:pStyle w:val="HTML"/>
              <w:shd w:val="clear" w:color="auto" w:fill="F8F9FA"/>
              <w:rPr>
                <w:rFonts w:ascii="inherit" w:hAnsi="inherit"/>
                <w:color w:val="1F1F1F"/>
                <w:lang w:val="ru-RU"/>
              </w:rPr>
            </w:pPr>
            <w:r w:rsidRPr="00682A8F">
              <w:rPr>
                <w:rStyle w:val="y2iqfc"/>
                <w:rFonts w:ascii="inherit" w:hAnsi="inherit"/>
                <w:color w:val="1F1F1F"/>
                <w:lang w:val="ru-RU"/>
              </w:rPr>
              <w:t>Приобретение услуг по техническому надзору за реконструкцией 380-метрового газопровода в поселке Ашнак общины Талин</w:t>
            </w:r>
          </w:p>
          <w:p w14:paraId="1F00DC40" w14:textId="177E5D51" w:rsidR="00D557FB" w:rsidRPr="00D557FB" w:rsidRDefault="00D557FB" w:rsidP="00D557FB">
            <w:pPr>
              <w:widowControl w:val="0"/>
              <w:spacing w:after="120"/>
              <w:jc w:val="center"/>
              <w:rPr>
                <w:rFonts w:ascii="GHEA Grapalat" w:hAnsi="GHEA Grapalat"/>
                <w:sz w:val="18"/>
                <w:szCs w:val="18"/>
              </w:rPr>
            </w:pPr>
          </w:p>
        </w:tc>
        <w:tc>
          <w:tcPr>
            <w:tcW w:w="567" w:type="dxa"/>
            <w:tcBorders>
              <w:left w:val="single" w:sz="4" w:space="0" w:color="auto"/>
            </w:tcBorders>
          </w:tcPr>
          <w:p w14:paraId="41990916" w14:textId="77777777" w:rsidR="00D557FB" w:rsidRPr="00D24AAD" w:rsidRDefault="00D557FB" w:rsidP="00D557FB">
            <w:pPr>
              <w:rPr>
                <w:rFonts w:ascii="GHEA Grapalat" w:hAnsi="GHEA Grapalat"/>
                <w:sz w:val="18"/>
                <w:szCs w:val="18"/>
                <w:lang w:val="pt-BR"/>
              </w:rPr>
            </w:pPr>
          </w:p>
          <w:p w14:paraId="26FE587A" w14:textId="77777777" w:rsidR="00D557FB" w:rsidRPr="00D24AAD" w:rsidRDefault="00D557FB" w:rsidP="00D557FB">
            <w:pPr>
              <w:rPr>
                <w:rFonts w:ascii="GHEA Grapalat" w:hAnsi="GHEA Grapalat"/>
                <w:sz w:val="18"/>
                <w:szCs w:val="18"/>
                <w:lang w:val="pt-BR"/>
              </w:rPr>
            </w:pPr>
          </w:p>
          <w:p w14:paraId="7F0E40C3" w14:textId="175A605F" w:rsidR="00D557FB" w:rsidRPr="00F412AC" w:rsidRDefault="00D557FB" w:rsidP="00D557FB">
            <w:pPr>
              <w:widowControl w:val="0"/>
              <w:spacing w:after="120"/>
              <w:jc w:val="center"/>
              <w:rPr>
                <w:rFonts w:ascii="GHEA Grapalat" w:hAnsi="GHEA Grapalat"/>
                <w:sz w:val="16"/>
              </w:rPr>
            </w:pPr>
            <w:r>
              <w:rPr>
                <w:rFonts w:ascii="GHEA Grapalat" w:hAnsi="GHEA Grapalat"/>
                <w:sz w:val="18"/>
                <w:szCs w:val="18"/>
                <w:lang w:val="pt-BR"/>
              </w:rPr>
              <w:t xml:space="preserve">             </w:t>
            </w:r>
            <w:r w:rsidRPr="00D24AAD">
              <w:rPr>
                <w:rFonts w:ascii="GHEA Grapalat" w:hAnsi="GHEA Grapalat"/>
                <w:sz w:val="18"/>
                <w:szCs w:val="18"/>
                <w:lang w:val="pt-BR"/>
              </w:rPr>
              <w:t>... %</w:t>
            </w:r>
          </w:p>
        </w:tc>
        <w:tc>
          <w:tcPr>
            <w:tcW w:w="567" w:type="dxa"/>
          </w:tcPr>
          <w:p w14:paraId="3E21F815" w14:textId="77777777" w:rsidR="00D557FB" w:rsidRPr="00D24AAD" w:rsidRDefault="00D557FB" w:rsidP="00D557FB">
            <w:pPr>
              <w:rPr>
                <w:rFonts w:ascii="GHEA Grapalat" w:hAnsi="GHEA Grapalat"/>
                <w:sz w:val="18"/>
                <w:szCs w:val="18"/>
                <w:lang w:val="pt-BR"/>
              </w:rPr>
            </w:pPr>
          </w:p>
          <w:p w14:paraId="38371C30" w14:textId="77777777" w:rsidR="00D557FB" w:rsidRPr="00D24AAD" w:rsidRDefault="00D557FB" w:rsidP="00D557FB">
            <w:pPr>
              <w:rPr>
                <w:rFonts w:ascii="GHEA Grapalat" w:hAnsi="GHEA Grapalat"/>
                <w:sz w:val="18"/>
                <w:szCs w:val="18"/>
                <w:lang w:val="pt-BR"/>
              </w:rPr>
            </w:pPr>
          </w:p>
          <w:p w14:paraId="60D77DE9" w14:textId="3541401E" w:rsidR="00D557FB" w:rsidRPr="00F412AC" w:rsidRDefault="00D557FB" w:rsidP="00D557FB">
            <w:pPr>
              <w:widowControl w:val="0"/>
              <w:spacing w:after="120"/>
              <w:jc w:val="center"/>
              <w:rPr>
                <w:rFonts w:ascii="GHEA Grapalat" w:hAnsi="GHEA Grapalat"/>
                <w:sz w:val="16"/>
              </w:rPr>
            </w:pPr>
            <w:r w:rsidRPr="00D24AAD">
              <w:rPr>
                <w:rFonts w:ascii="GHEA Grapalat" w:hAnsi="GHEA Grapalat"/>
                <w:sz w:val="18"/>
                <w:szCs w:val="18"/>
                <w:lang w:val="pt-BR"/>
              </w:rPr>
              <w:t>... %</w:t>
            </w:r>
          </w:p>
        </w:tc>
        <w:tc>
          <w:tcPr>
            <w:tcW w:w="426" w:type="dxa"/>
          </w:tcPr>
          <w:p w14:paraId="41462DB8" w14:textId="77777777" w:rsidR="00D557FB" w:rsidRPr="00D24AAD" w:rsidRDefault="00D557FB" w:rsidP="00D557FB">
            <w:pPr>
              <w:rPr>
                <w:rFonts w:ascii="GHEA Grapalat" w:hAnsi="GHEA Grapalat"/>
                <w:sz w:val="18"/>
                <w:szCs w:val="18"/>
                <w:lang w:val="pt-BR"/>
              </w:rPr>
            </w:pPr>
          </w:p>
          <w:p w14:paraId="3C54BFEA" w14:textId="77777777" w:rsidR="00D557FB" w:rsidRPr="00D24AAD" w:rsidRDefault="00D557FB" w:rsidP="00D557FB">
            <w:pPr>
              <w:rPr>
                <w:rFonts w:ascii="GHEA Grapalat" w:hAnsi="GHEA Grapalat"/>
                <w:sz w:val="18"/>
                <w:szCs w:val="18"/>
                <w:lang w:val="pt-BR"/>
              </w:rPr>
            </w:pPr>
          </w:p>
          <w:p w14:paraId="46064443" w14:textId="1A534635"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25" w:type="dxa"/>
          </w:tcPr>
          <w:p w14:paraId="638EB067" w14:textId="77777777" w:rsidR="00D557FB" w:rsidRPr="00D24AAD" w:rsidRDefault="00D557FB" w:rsidP="00D557FB">
            <w:pPr>
              <w:rPr>
                <w:rFonts w:ascii="GHEA Grapalat" w:hAnsi="GHEA Grapalat"/>
                <w:sz w:val="18"/>
                <w:szCs w:val="18"/>
                <w:lang w:val="pt-BR"/>
              </w:rPr>
            </w:pPr>
          </w:p>
          <w:p w14:paraId="74125427" w14:textId="77777777" w:rsidR="00D557FB" w:rsidRPr="00D24AAD" w:rsidRDefault="00D557FB" w:rsidP="00D557FB">
            <w:pPr>
              <w:rPr>
                <w:rFonts w:ascii="GHEA Grapalat" w:hAnsi="GHEA Grapalat"/>
                <w:sz w:val="18"/>
                <w:szCs w:val="18"/>
                <w:lang w:val="pt-BR"/>
              </w:rPr>
            </w:pPr>
          </w:p>
          <w:p w14:paraId="79759867" w14:textId="7E335C38"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25" w:type="dxa"/>
          </w:tcPr>
          <w:p w14:paraId="40B142A1" w14:textId="77777777" w:rsidR="00D557FB" w:rsidRPr="00D24AAD" w:rsidRDefault="00D557FB" w:rsidP="00D557FB">
            <w:pPr>
              <w:rPr>
                <w:rFonts w:ascii="GHEA Grapalat" w:hAnsi="GHEA Grapalat"/>
                <w:sz w:val="18"/>
                <w:szCs w:val="18"/>
                <w:lang w:val="pt-BR"/>
              </w:rPr>
            </w:pPr>
          </w:p>
          <w:p w14:paraId="6B55EACF" w14:textId="77777777" w:rsidR="00D557FB" w:rsidRPr="00D24AAD" w:rsidRDefault="00D557FB" w:rsidP="00D557FB">
            <w:pPr>
              <w:rPr>
                <w:rFonts w:ascii="GHEA Grapalat" w:hAnsi="GHEA Grapalat"/>
                <w:sz w:val="18"/>
                <w:szCs w:val="18"/>
                <w:lang w:val="pt-BR"/>
              </w:rPr>
            </w:pPr>
          </w:p>
          <w:p w14:paraId="2F648DFF" w14:textId="5A1DFC9C"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25" w:type="dxa"/>
          </w:tcPr>
          <w:p w14:paraId="441FB75C" w14:textId="77777777" w:rsidR="00D557FB" w:rsidRPr="00D24AAD" w:rsidRDefault="00D557FB" w:rsidP="00D557FB">
            <w:pPr>
              <w:rPr>
                <w:rFonts w:ascii="GHEA Grapalat" w:hAnsi="GHEA Grapalat"/>
                <w:sz w:val="18"/>
                <w:szCs w:val="18"/>
                <w:lang w:val="pt-BR"/>
              </w:rPr>
            </w:pPr>
          </w:p>
          <w:p w14:paraId="0FCA254F" w14:textId="77777777" w:rsidR="00D557FB" w:rsidRPr="00D24AAD" w:rsidRDefault="00D557FB" w:rsidP="00D557FB">
            <w:pPr>
              <w:rPr>
                <w:rFonts w:ascii="GHEA Grapalat" w:hAnsi="GHEA Grapalat"/>
                <w:sz w:val="18"/>
                <w:szCs w:val="18"/>
                <w:lang w:val="pt-BR"/>
              </w:rPr>
            </w:pPr>
          </w:p>
          <w:p w14:paraId="3FA83CBD" w14:textId="5905F5DB"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67" w:type="dxa"/>
          </w:tcPr>
          <w:p w14:paraId="58029DF8" w14:textId="77777777" w:rsidR="00D557FB" w:rsidRPr="00D24AAD" w:rsidRDefault="00D557FB" w:rsidP="00D557FB">
            <w:pPr>
              <w:rPr>
                <w:rFonts w:ascii="GHEA Grapalat" w:hAnsi="GHEA Grapalat"/>
                <w:sz w:val="18"/>
                <w:szCs w:val="18"/>
                <w:lang w:val="pt-BR"/>
              </w:rPr>
            </w:pPr>
          </w:p>
          <w:p w14:paraId="77730D14" w14:textId="77777777" w:rsidR="00D557FB" w:rsidRPr="00D24AAD" w:rsidRDefault="00D557FB" w:rsidP="00D557FB">
            <w:pPr>
              <w:rPr>
                <w:rFonts w:ascii="GHEA Grapalat" w:hAnsi="GHEA Grapalat"/>
                <w:sz w:val="18"/>
                <w:szCs w:val="18"/>
                <w:lang w:val="pt-BR"/>
              </w:rPr>
            </w:pPr>
          </w:p>
          <w:p w14:paraId="13C9BE3E" w14:textId="2F8FDC3F" w:rsidR="00D557FB" w:rsidRPr="00AF7057" w:rsidRDefault="00AF7057" w:rsidP="00D557FB">
            <w:pPr>
              <w:rPr>
                <w:rFonts w:ascii="GHEA Grapalat" w:hAnsi="GHEA Grapalat"/>
                <w:sz w:val="18"/>
                <w:szCs w:val="18"/>
                <w:lang w:val="en-US"/>
              </w:rPr>
            </w:pPr>
            <w:r>
              <w:rPr>
                <w:rFonts w:ascii="GHEA Grapalat" w:hAnsi="GHEA Grapalat"/>
                <w:sz w:val="18"/>
                <w:szCs w:val="18"/>
                <w:lang w:val="en-US"/>
              </w:rPr>
              <w:t>100</w:t>
            </w:r>
          </w:p>
          <w:p w14:paraId="342EF4FB" w14:textId="3D93FB4F"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7A17B58E" w14:textId="77777777" w:rsidR="00D557FB" w:rsidRPr="00D24AAD" w:rsidRDefault="00D557FB" w:rsidP="00D557FB">
            <w:pPr>
              <w:rPr>
                <w:rFonts w:ascii="GHEA Grapalat" w:hAnsi="GHEA Grapalat"/>
                <w:sz w:val="18"/>
                <w:szCs w:val="18"/>
                <w:lang w:val="pt-BR"/>
              </w:rPr>
            </w:pPr>
          </w:p>
          <w:p w14:paraId="7A9CF827" w14:textId="77777777" w:rsidR="00D557FB" w:rsidRPr="00D24AAD" w:rsidRDefault="00D557FB" w:rsidP="00D557FB">
            <w:pPr>
              <w:rPr>
                <w:rFonts w:ascii="GHEA Grapalat" w:hAnsi="GHEA Grapalat"/>
                <w:sz w:val="18"/>
                <w:szCs w:val="18"/>
                <w:lang w:val="pt-BR"/>
              </w:rPr>
            </w:pPr>
          </w:p>
          <w:p w14:paraId="72E8DBD6" w14:textId="00591FDB" w:rsidR="00D557FB" w:rsidRPr="00AF7057" w:rsidRDefault="00AF7057" w:rsidP="00D557FB">
            <w:pPr>
              <w:rPr>
                <w:rFonts w:ascii="GHEA Grapalat" w:hAnsi="GHEA Grapalat"/>
                <w:sz w:val="18"/>
                <w:szCs w:val="18"/>
                <w:lang w:val="en-US"/>
              </w:rPr>
            </w:pPr>
            <w:r>
              <w:rPr>
                <w:rFonts w:ascii="GHEA Grapalat" w:hAnsi="GHEA Grapalat"/>
                <w:sz w:val="18"/>
                <w:szCs w:val="18"/>
                <w:lang w:val="en-US"/>
              </w:rPr>
              <w:t>100</w:t>
            </w:r>
          </w:p>
          <w:p w14:paraId="0878FE41" w14:textId="6A46A1B1"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096C97AA" w14:textId="77777777" w:rsidR="00D557FB" w:rsidRPr="00D24AAD" w:rsidRDefault="00D557FB" w:rsidP="00D557FB">
            <w:pPr>
              <w:rPr>
                <w:rFonts w:ascii="GHEA Grapalat" w:hAnsi="GHEA Grapalat"/>
                <w:sz w:val="18"/>
                <w:szCs w:val="18"/>
                <w:lang w:val="pt-BR"/>
              </w:rPr>
            </w:pPr>
          </w:p>
          <w:p w14:paraId="2602FC3F" w14:textId="77777777" w:rsidR="00D557FB" w:rsidRPr="00D24AAD" w:rsidRDefault="00D557FB" w:rsidP="00D557FB">
            <w:pPr>
              <w:rPr>
                <w:rFonts w:ascii="GHEA Grapalat" w:hAnsi="GHEA Grapalat"/>
                <w:sz w:val="18"/>
                <w:szCs w:val="18"/>
                <w:lang w:val="pt-BR"/>
              </w:rPr>
            </w:pPr>
          </w:p>
          <w:p w14:paraId="5B93CC29" w14:textId="3709361E" w:rsidR="00D557FB" w:rsidRPr="00AF7057" w:rsidRDefault="00AF7057" w:rsidP="00D557FB">
            <w:pPr>
              <w:rPr>
                <w:rFonts w:ascii="GHEA Grapalat" w:hAnsi="GHEA Grapalat"/>
                <w:sz w:val="18"/>
                <w:szCs w:val="18"/>
                <w:lang w:val="en-US"/>
              </w:rPr>
            </w:pPr>
            <w:r>
              <w:rPr>
                <w:rFonts w:ascii="GHEA Grapalat" w:hAnsi="GHEA Grapalat"/>
                <w:sz w:val="18"/>
                <w:szCs w:val="18"/>
                <w:lang w:val="en-US"/>
              </w:rPr>
              <w:t>100</w:t>
            </w:r>
          </w:p>
          <w:p w14:paraId="24BEB884" w14:textId="500C217A"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021790A6" w14:textId="77777777" w:rsidR="00D557FB" w:rsidRPr="00D24AAD" w:rsidRDefault="00D557FB" w:rsidP="00D557FB">
            <w:pPr>
              <w:rPr>
                <w:rFonts w:ascii="GHEA Grapalat" w:hAnsi="GHEA Grapalat"/>
                <w:sz w:val="18"/>
                <w:szCs w:val="18"/>
                <w:lang w:val="pt-BR"/>
              </w:rPr>
            </w:pPr>
          </w:p>
          <w:p w14:paraId="5D14D398" w14:textId="77777777" w:rsidR="00D557FB" w:rsidRPr="00D24AAD" w:rsidRDefault="00D557FB" w:rsidP="00D557FB">
            <w:pPr>
              <w:rPr>
                <w:rFonts w:ascii="GHEA Grapalat" w:hAnsi="GHEA Grapalat"/>
                <w:sz w:val="18"/>
                <w:szCs w:val="18"/>
                <w:lang w:val="pt-BR"/>
              </w:rPr>
            </w:pPr>
          </w:p>
          <w:p w14:paraId="03065D45" w14:textId="6A4EF72B" w:rsidR="00D557FB" w:rsidRPr="00AF7057" w:rsidRDefault="00AF7057" w:rsidP="00D557FB">
            <w:pPr>
              <w:rPr>
                <w:rFonts w:ascii="GHEA Grapalat" w:hAnsi="GHEA Grapalat"/>
                <w:sz w:val="18"/>
                <w:szCs w:val="18"/>
                <w:lang w:val="en-US"/>
              </w:rPr>
            </w:pPr>
            <w:r>
              <w:rPr>
                <w:rFonts w:ascii="GHEA Grapalat" w:hAnsi="GHEA Grapalat"/>
                <w:sz w:val="18"/>
                <w:szCs w:val="18"/>
                <w:lang w:val="en-US"/>
              </w:rPr>
              <w:t>100</w:t>
            </w:r>
          </w:p>
          <w:p w14:paraId="43B95C92" w14:textId="2634CB87"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49C318B6" w14:textId="77777777" w:rsidR="00D557FB" w:rsidRPr="00D24AAD" w:rsidRDefault="00D557FB" w:rsidP="00D557FB">
            <w:pPr>
              <w:rPr>
                <w:rFonts w:ascii="GHEA Grapalat" w:hAnsi="GHEA Grapalat"/>
                <w:sz w:val="18"/>
                <w:szCs w:val="18"/>
                <w:lang w:val="pt-BR"/>
              </w:rPr>
            </w:pPr>
          </w:p>
          <w:p w14:paraId="5C97E7EA" w14:textId="77777777" w:rsidR="00D557FB" w:rsidRPr="00D24AAD" w:rsidRDefault="00D557FB" w:rsidP="00D557FB">
            <w:pPr>
              <w:rPr>
                <w:rFonts w:ascii="GHEA Grapalat" w:hAnsi="GHEA Grapalat"/>
                <w:sz w:val="18"/>
                <w:szCs w:val="18"/>
                <w:lang w:val="pt-BR"/>
              </w:rPr>
            </w:pPr>
          </w:p>
          <w:p w14:paraId="4AA8E821" w14:textId="08586251" w:rsidR="00D557FB" w:rsidRPr="00AF7057" w:rsidRDefault="00AF7057" w:rsidP="00D557FB">
            <w:pPr>
              <w:rPr>
                <w:rFonts w:ascii="GHEA Grapalat" w:hAnsi="GHEA Grapalat"/>
                <w:sz w:val="18"/>
                <w:szCs w:val="18"/>
                <w:lang w:val="en-US"/>
              </w:rPr>
            </w:pPr>
            <w:r>
              <w:rPr>
                <w:rFonts w:ascii="GHEA Grapalat" w:hAnsi="GHEA Grapalat"/>
                <w:sz w:val="18"/>
                <w:szCs w:val="18"/>
                <w:lang w:val="en-US"/>
              </w:rPr>
              <w:t>100</w:t>
            </w:r>
          </w:p>
          <w:p w14:paraId="392124DB" w14:textId="4CDE17F3"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45226250" w14:textId="77777777" w:rsidR="00D557FB" w:rsidRPr="00D24AAD" w:rsidRDefault="00D557FB" w:rsidP="00D557FB">
            <w:pPr>
              <w:rPr>
                <w:rFonts w:ascii="GHEA Grapalat" w:hAnsi="GHEA Grapalat"/>
                <w:sz w:val="18"/>
                <w:szCs w:val="18"/>
                <w:lang w:val="pt-BR"/>
              </w:rPr>
            </w:pPr>
          </w:p>
          <w:p w14:paraId="532279E4" w14:textId="77777777" w:rsidR="00D557FB" w:rsidRPr="00D24AAD" w:rsidRDefault="00D557FB" w:rsidP="00D557FB">
            <w:pPr>
              <w:rPr>
                <w:rFonts w:ascii="GHEA Grapalat" w:hAnsi="GHEA Grapalat"/>
                <w:sz w:val="18"/>
                <w:szCs w:val="18"/>
                <w:lang w:val="pt-BR"/>
              </w:rPr>
            </w:pPr>
          </w:p>
          <w:p w14:paraId="6CAB1011" w14:textId="51E36921" w:rsidR="00D557FB" w:rsidRPr="00AF7057" w:rsidRDefault="00AF7057" w:rsidP="00D557FB">
            <w:pPr>
              <w:rPr>
                <w:rFonts w:ascii="GHEA Grapalat" w:hAnsi="GHEA Grapalat"/>
                <w:sz w:val="18"/>
                <w:szCs w:val="18"/>
                <w:lang w:val="en-US"/>
              </w:rPr>
            </w:pPr>
            <w:r>
              <w:rPr>
                <w:rFonts w:ascii="GHEA Grapalat" w:hAnsi="GHEA Grapalat"/>
                <w:sz w:val="18"/>
                <w:szCs w:val="18"/>
                <w:lang w:val="en-US"/>
              </w:rPr>
              <w:t>100</w:t>
            </w:r>
          </w:p>
          <w:p w14:paraId="478FBAE7" w14:textId="7994601F" w:rsidR="00D557FB" w:rsidRPr="00F412AC" w:rsidRDefault="00D557FB" w:rsidP="00D557FB">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789" w:type="dxa"/>
          </w:tcPr>
          <w:p w14:paraId="2EA74084" w14:textId="77777777" w:rsidR="00D557FB" w:rsidRPr="0093002B" w:rsidRDefault="00D557FB" w:rsidP="00D557FB">
            <w:pPr>
              <w:rPr>
                <w:rFonts w:ascii="GHEA Grapalat" w:hAnsi="GHEA Grapalat"/>
                <w:sz w:val="20"/>
                <w:lang w:val="pt-BR"/>
              </w:rPr>
            </w:pPr>
          </w:p>
          <w:p w14:paraId="6162C565" w14:textId="77777777" w:rsidR="00D557FB" w:rsidRPr="0093002B" w:rsidRDefault="00D557FB" w:rsidP="00D557FB">
            <w:pPr>
              <w:rPr>
                <w:rFonts w:ascii="GHEA Grapalat" w:hAnsi="GHEA Grapalat"/>
                <w:sz w:val="20"/>
                <w:lang w:val="pt-BR"/>
              </w:rPr>
            </w:pPr>
          </w:p>
          <w:p w14:paraId="7002057C" w14:textId="70B8FC04" w:rsidR="00D557FB" w:rsidRPr="00F412AC" w:rsidRDefault="00AF7057" w:rsidP="00D557FB">
            <w:pPr>
              <w:widowControl w:val="0"/>
              <w:spacing w:after="120"/>
              <w:jc w:val="center"/>
              <w:rPr>
                <w:rFonts w:ascii="GHEA Grapalat" w:hAnsi="GHEA Grapalat"/>
                <w:b/>
                <w:sz w:val="16"/>
              </w:rPr>
            </w:pPr>
            <w:r>
              <w:rPr>
                <w:rFonts w:ascii="GHEA Grapalat" w:hAnsi="GHEA Grapalat"/>
                <w:sz w:val="20"/>
                <w:lang w:val="en-US"/>
              </w:rPr>
              <w:t>100</w:t>
            </w:r>
            <w:r w:rsidR="00D557FB" w:rsidRPr="0093002B">
              <w:rPr>
                <w:rFonts w:ascii="GHEA Grapalat" w:hAnsi="GHEA Grapalat"/>
                <w:sz w:val="20"/>
                <w:lang w:val="pt-BR"/>
              </w:rPr>
              <w:t>%</w:t>
            </w:r>
          </w:p>
        </w:tc>
      </w:tr>
    </w:tbl>
    <w:p w14:paraId="4CB2DC80" w14:textId="77777777" w:rsidR="00C97EB7" w:rsidRPr="00AD29CE" w:rsidRDefault="00C97EB7" w:rsidP="00C97EB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97EB7" w:rsidRPr="00AD29CE" w14:paraId="668E1599" w14:textId="77777777" w:rsidTr="009E6B17">
        <w:trPr>
          <w:jc w:val="center"/>
        </w:trPr>
        <w:tc>
          <w:tcPr>
            <w:tcW w:w="4536" w:type="dxa"/>
          </w:tcPr>
          <w:p w14:paraId="04C200B5"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A1C9F1"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t>_________________________</w:t>
            </w:r>
          </w:p>
          <w:p w14:paraId="56CCE024"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CBFAAC2"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069A9C" w14:textId="77777777" w:rsidR="00C97EB7" w:rsidRPr="00AD29CE" w:rsidRDefault="00C97EB7" w:rsidP="009E6B17">
            <w:pPr>
              <w:widowControl w:val="0"/>
              <w:spacing w:after="160" w:line="360" w:lineRule="auto"/>
              <w:jc w:val="center"/>
              <w:rPr>
                <w:rFonts w:ascii="GHEA Grapalat" w:hAnsi="GHEA Grapalat"/>
              </w:rPr>
            </w:pPr>
          </w:p>
        </w:tc>
        <w:tc>
          <w:tcPr>
            <w:tcW w:w="4343" w:type="dxa"/>
          </w:tcPr>
          <w:p w14:paraId="08662D1D"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DD6E3A"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t>_________________________</w:t>
            </w:r>
          </w:p>
          <w:p w14:paraId="13DA85DC"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4DF3C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73DF7588" w14:textId="77777777" w:rsidR="00C97EB7" w:rsidRPr="00AD29CE" w:rsidRDefault="00C97EB7" w:rsidP="00C97EB7">
      <w:pPr>
        <w:widowControl w:val="0"/>
        <w:spacing w:after="160" w:line="360" w:lineRule="auto"/>
        <w:rPr>
          <w:rFonts w:ascii="GHEA Grapalat" w:hAnsi="GHEA Grapalat"/>
        </w:rPr>
        <w:sectPr w:rsidR="00C97EB7" w:rsidRPr="00AD29CE" w:rsidSect="00C97EB7">
          <w:footerReference w:type="default" r:id="rId14"/>
          <w:footnotePr>
            <w:pos w:val="beneathText"/>
          </w:footnotePr>
          <w:type w:val="nextColumn"/>
          <w:pgSz w:w="11907" w:h="16840" w:code="9"/>
          <w:pgMar w:top="426" w:right="1418" w:bottom="851" w:left="1418" w:header="561" w:footer="561" w:gutter="0"/>
          <w:cols w:space="720"/>
          <w:titlePg/>
          <w:docGrid w:linePitch="326"/>
        </w:sectPr>
      </w:pPr>
    </w:p>
    <w:p w14:paraId="5EACD246"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0BA89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97EB7" w:rsidRPr="00AD29CE" w:rsidDel="004B29A5" w14:paraId="7B682D57" w14:textId="77777777" w:rsidTr="009E6B17">
        <w:trPr>
          <w:tblCellSpacing w:w="7" w:type="dxa"/>
          <w:jc w:val="center"/>
        </w:trPr>
        <w:tc>
          <w:tcPr>
            <w:tcW w:w="0" w:type="auto"/>
            <w:gridSpan w:val="2"/>
            <w:vAlign w:val="center"/>
          </w:tcPr>
          <w:p w14:paraId="7675A655" w14:textId="77777777" w:rsidR="00C97EB7" w:rsidRPr="00AD29CE" w:rsidDel="004B29A5" w:rsidRDefault="00C97EB7" w:rsidP="009E6B17">
            <w:pPr>
              <w:widowControl w:val="0"/>
              <w:spacing w:after="160" w:line="360" w:lineRule="auto"/>
              <w:rPr>
                <w:rFonts w:ascii="GHEA Grapalat" w:hAnsi="GHEA Grapalat"/>
                <w:iCs/>
                <w:color w:val="000000"/>
              </w:rPr>
            </w:pPr>
          </w:p>
        </w:tc>
        <w:tc>
          <w:tcPr>
            <w:tcW w:w="0" w:type="auto"/>
            <w:vAlign w:val="center"/>
          </w:tcPr>
          <w:p w14:paraId="1A7AFDD2" w14:textId="77777777" w:rsidR="00C97EB7" w:rsidRPr="00AD29CE" w:rsidDel="004B29A5" w:rsidRDefault="00C97EB7" w:rsidP="009E6B17">
            <w:pPr>
              <w:widowControl w:val="0"/>
              <w:spacing w:after="160" w:line="360" w:lineRule="auto"/>
              <w:rPr>
                <w:rFonts w:ascii="GHEA Grapalat" w:hAnsi="GHEA Grapalat" w:cs="Arial"/>
                <w:iCs/>
                <w:color w:val="000000"/>
              </w:rPr>
            </w:pPr>
          </w:p>
        </w:tc>
      </w:tr>
      <w:tr w:rsidR="00C97EB7" w:rsidRPr="00AD29CE" w14:paraId="4B7858BA" w14:textId="77777777" w:rsidTr="009E6B17">
        <w:trPr>
          <w:tblCellSpacing w:w="7" w:type="dxa"/>
          <w:jc w:val="center"/>
        </w:trPr>
        <w:tc>
          <w:tcPr>
            <w:tcW w:w="0" w:type="auto"/>
            <w:vAlign w:val="center"/>
          </w:tcPr>
          <w:p w14:paraId="66A04A74"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553B0E"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6C745AE"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5C8E386"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CD782D"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38830CA"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C47214"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D5921AF"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6E2E28"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0EDB0D7"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A5E8B1"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DCBE2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28BFEB" w14:textId="77777777" w:rsidR="00C97EB7" w:rsidRPr="00AD29CE" w:rsidRDefault="00C97EB7" w:rsidP="00D67386">
      <w:pPr>
        <w:widowControl w:val="0"/>
        <w:spacing w:after="160"/>
        <w:ind w:left="567" w:right="566"/>
        <w:contextualSpacing/>
        <w:jc w:val="center"/>
        <w:rPr>
          <w:rFonts w:ascii="GHEA Grapalat" w:hAnsi="GHEA Grapalat"/>
          <w:iCs/>
          <w:color w:val="000000"/>
        </w:rPr>
      </w:pPr>
      <w:r w:rsidRPr="00AD29CE">
        <w:rPr>
          <w:rFonts w:ascii="GHEA Grapalat" w:hAnsi="GHEA Grapalat"/>
          <w:b/>
          <w:color w:val="000000"/>
        </w:rPr>
        <w:t>АКТ №</w:t>
      </w:r>
    </w:p>
    <w:p w14:paraId="2306E4D4" w14:textId="1E9DB6F1" w:rsidR="00C97EB7" w:rsidRPr="00AD29CE" w:rsidRDefault="00C97EB7" w:rsidP="00D67386">
      <w:pPr>
        <w:widowControl w:val="0"/>
        <w:spacing w:after="160"/>
        <w:ind w:left="567" w:right="566"/>
        <w:contextualSpacing/>
        <w:jc w:val="center"/>
        <w:rPr>
          <w:rFonts w:ascii="GHEA Grapalat" w:hAnsi="GHEA Grapalat"/>
          <w:b/>
          <w:bCs/>
          <w:iCs/>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85612C" w14:textId="77777777" w:rsidR="00C97EB7" w:rsidRPr="00AD29CE" w:rsidRDefault="00C97EB7" w:rsidP="00D67386">
      <w:pPr>
        <w:pStyle w:val="a3"/>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9EDABC0" w14:textId="77777777" w:rsidR="00C97EB7" w:rsidRPr="00AD29CE" w:rsidRDefault="00C97EB7" w:rsidP="00D673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DE2CBA1" w14:textId="77777777" w:rsidR="00C97EB7" w:rsidRPr="00AD29CE" w:rsidRDefault="00C97EB7" w:rsidP="00D67386">
      <w:pPr>
        <w:pStyle w:val="af4"/>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AAA206" w14:textId="77777777" w:rsidR="00C97EB7" w:rsidRPr="00AD29CE" w:rsidRDefault="00C97EB7" w:rsidP="00D673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16A568" w14:textId="77777777" w:rsidR="00C97EB7" w:rsidRPr="00AD29CE" w:rsidRDefault="00C97EB7" w:rsidP="00D673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8D46FD5" w14:textId="77777777" w:rsidR="00C97EB7" w:rsidRPr="00AD29CE" w:rsidRDefault="00C97EB7" w:rsidP="00D67386">
      <w:pPr>
        <w:widowControl w:val="0"/>
        <w:spacing w:after="16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97EB7" w:rsidRPr="00CA2754" w14:paraId="4EECC3A6" w14:textId="77777777" w:rsidTr="009E6B17">
        <w:trPr>
          <w:jc w:val="center"/>
        </w:trPr>
        <w:tc>
          <w:tcPr>
            <w:tcW w:w="357" w:type="dxa"/>
            <w:vMerge w:val="restart"/>
            <w:shd w:val="clear" w:color="auto" w:fill="auto"/>
            <w:vAlign w:val="center"/>
          </w:tcPr>
          <w:p w14:paraId="28D30B55"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366844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97EB7" w:rsidRPr="00CA2754" w14:paraId="565BD7A8" w14:textId="77777777" w:rsidTr="009E6B17">
        <w:trPr>
          <w:jc w:val="center"/>
        </w:trPr>
        <w:tc>
          <w:tcPr>
            <w:tcW w:w="357" w:type="dxa"/>
            <w:vMerge/>
            <w:shd w:val="clear" w:color="auto" w:fill="auto"/>
          </w:tcPr>
          <w:p w14:paraId="6C1A91D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258E8F3"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7ED8D04"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F47AB05"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B78AD1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F962A9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EEDDD9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97EB7" w:rsidRPr="00CA2754" w14:paraId="50452D78" w14:textId="77777777" w:rsidTr="009E6B17">
        <w:trPr>
          <w:trHeight w:val="1105"/>
          <w:jc w:val="center"/>
        </w:trPr>
        <w:tc>
          <w:tcPr>
            <w:tcW w:w="357" w:type="dxa"/>
            <w:vMerge/>
            <w:tcBorders>
              <w:bottom w:val="single" w:sz="4" w:space="0" w:color="auto"/>
            </w:tcBorders>
            <w:shd w:val="clear" w:color="auto" w:fill="auto"/>
          </w:tcPr>
          <w:p w14:paraId="1C6D190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6608F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571F8D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065250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34A6937"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B33D7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F4B032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C5F7F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4C5B88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r w:rsidR="00C97EB7" w:rsidRPr="00CA2754" w14:paraId="6C24FD07" w14:textId="77777777" w:rsidTr="009E6B17">
        <w:trPr>
          <w:jc w:val="center"/>
        </w:trPr>
        <w:tc>
          <w:tcPr>
            <w:tcW w:w="357" w:type="dxa"/>
            <w:shd w:val="clear" w:color="auto" w:fill="auto"/>
            <w:vAlign w:val="center"/>
          </w:tcPr>
          <w:p w14:paraId="08EE3C4C"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68BF21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1D27AC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BDD147"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7128394"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C4ECF76"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6799DB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2A5142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031AB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r w:rsidR="00C97EB7" w:rsidRPr="00CA2754" w14:paraId="1ACCF336" w14:textId="77777777" w:rsidTr="009E6B17">
        <w:trPr>
          <w:jc w:val="center"/>
        </w:trPr>
        <w:tc>
          <w:tcPr>
            <w:tcW w:w="357" w:type="dxa"/>
            <w:shd w:val="clear" w:color="auto" w:fill="auto"/>
          </w:tcPr>
          <w:p w14:paraId="620BDCDE"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C251D1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6D90F03"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021A70E"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6128A1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047A10A"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6F9E7E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C43737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B2A76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bl>
    <w:p w14:paraId="439B1B76" w14:textId="77777777" w:rsidR="00C97EB7" w:rsidRPr="00CA2754" w:rsidRDefault="00C97EB7" w:rsidP="00C97EB7">
      <w:pPr>
        <w:widowControl w:val="0"/>
        <w:spacing w:after="160" w:line="360" w:lineRule="auto"/>
        <w:ind w:firstLine="375"/>
        <w:jc w:val="both"/>
        <w:rPr>
          <w:rFonts w:ascii="GHEA Grapalat" w:hAnsi="GHEA Grapalat" w:cs="Arial"/>
          <w:iCs/>
          <w:color w:val="000000"/>
          <w:lang w:val="en-US"/>
        </w:rPr>
      </w:pPr>
    </w:p>
    <w:p w14:paraId="30795B3B" w14:textId="77777777" w:rsidR="00C97EB7" w:rsidRPr="00AD29CE" w:rsidRDefault="00C97EB7" w:rsidP="00C97EB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7EB7" w:rsidRPr="00AD29CE" w14:paraId="764313AA" w14:textId="77777777" w:rsidTr="009E6B17">
        <w:trPr>
          <w:trHeight w:val="266"/>
          <w:tblCellSpacing w:w="7" w:type="dxa"/>
          <w:jc w:val="center"/>
        </w:trPr>
        <w:tc>
          <w:tcPr>
            <w:tcW w:w="0" w:type="auto"/>
            <w:vAlign w:val="center"/>
          </w:tcPr>
          <w:p w14:paraId="3AADA65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D37BD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97EB7" w:rsidRPr="00AD29CE" w14:paraId="34EF7629" w14:textId="77777777" w:rsidTr="009E6B17">
        <w:trPr>
          <w:trHeight w:val="473"/>
          <w:tblCellSpacing w:w="7" w:type="dxa"/>
          <w:jc w:val="center"/>
        </w:trPr>
        <w:tc>
          <w:tcPr>
            <w:tcW w:w="0" w:type="auto"/>
            <w:vAlign w:val="center"/>
          </w:tcPr>
          <w:p w14:paraId="065646D0"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36E75C53"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CDAFE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41E2CD6C"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97EB7" w:rsidRPr="00AD29CE" w14:paraId="0703C679" w14:textId="77777777" w:rsidTr="009E6B17">
        <w:trPr>
          <w:trHeight w:val="503"/>
          <w:tblCellSpacing w:w="7" w:type="dxa"/>
          <w:jc w:val="center"/>
        </w:trPr>
        <w:tc>
          <w:tcPr>
            <w:tcW w:w="0" w:type="auto"/>
            <w:vAlign w:val="center"/>
          </w:tcPr>
          <w:p w14:paraId="6194D923"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265AF02E"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9BCCDB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2B2D618A"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97EB7" w:rsidRPr="00AD29CE" w14:paraId="3253E085" w14:textId="77777777" w:rsidTr="009E6B17">
        <w:trPr>
          <w:trHeight w:val="281"/>
          <w:tblCellSpacing w:w="7" w:type="dxa"/>
          <w:jc w:val="center"/>
        </w:trPr>
        <w:tc>
          <w:tcPr>
            <w:tcW w:w="0" w:type="auto"/>
            <w:vAlign w:val="center"/>
          </w:tcPr>
          <w:p w14:paraId="36E1D38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07D4F32"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6D9205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62BB65A7" w14:textId="77777777" w:rsidR="00C97EB7" w:rsidRDefault="00C97EB7" w:rsidP="00C97EB7">
      <w:pPr>
        <w:rPr>
          <w:rFonts w:ascii="GHEA Grapalat" w:hAnsi="GHEA Grapalat"/>
        </w:rPr>
      </w:pPr>
      <w:r>
        <w:rPr>
          <w:rFonts w:ascii="GHEA Grapalat" w:hAnsi="GHEA Grapalat"/>
        </w:rPr>
        <w:br w:type="page"/>
      </w:r>
    </w:p>
    <w:p w14:paraId="4A3797A7"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1C1AF4B"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853C4" w14:textId="77777777" w:rsidR="00C97EB7" w:rsidRPr="00565EAA" w:rsidRDefault="00C97EB7" w:rsidP="00C97EB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026416" w14:textId="77777777" w:rsidR="00C97EB7" w:rsidRPr="00007AA4" w:rsidRDefault="00C97EB7" w:rsidP="00C97EB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A96A9C" w14:textId="77777777" w:rsidR="00C97EB7" w:rsidRPr="005A78CD" w:rsidRDefault="00C97EB7" w:rsidP="00C97EB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6B9ED7" w14:textId="77777777" w:rsidR="00C97EB7" w:rsidRPr="0096584B" w:rsidRDefault="00C97EB7" w:rsidP="00C97EB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FB9727A" w14:textId="77777777" w:rsidR="00C97EB7" w:rsidRPr="00C7119C" w:rsidRDefault="00C97EB7" w:rsidP="00C97EB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97A07" w14:textId="77777777" w:rsidR="00C97EB7" w:rsidRPr="005A78CD" w:rsidRDefault="00C97EB7" w:rsidP="00C97EB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7B31DC" w14:textId="77777777" w:rsidR="00C97EB7" w:rsidRPr="0096584B" w:rsidRDefault="00C97EB7" w:rsidP="00C97EB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E34C487" w14:textId="77777777" w:rsidR="00C97EB7" w:rsidRPr="00A979AE" w:rsidRDefault="00C97EB7" w:rsidP="00C97EB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9642F67" w14:textId="77777777" w:rsidR="00C97EB7" w:rsidRPr="00E467E3" w:rsidRDefault="00C97EB7" w:rsidP="00C97EB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7EB7" w:rsidRPr="00AD29CE" w14:paraId="7479FD7E" w14:textId="77777777" w:rsidTr="009E6B1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B83BF" w14:textId="77777777" w:rsidR="00C97EB7" w:rsidRPr="00AD29CE" w:rsidRDefault="00C97EB7" w:rsidP="009E6B17">
            <w:pPr>
              <w:widowControl w:val="0"/>
              <w:spacing w:after="120"/>
              <w:jc w:val="center"/>
              <w:rPr>
                <w:rFonts w:ascii="GHEA Grapalat" w:hAnsi="GHEA Grapalat" w:cs="Sylfaen"/>
                <w:bCs/>
              </w:rPr>
            </w:pPr>
            <w:r w:rsidRPr="00AD29CE">
              <w:rPr>
                <w:rFonts w:ascii="GHEA Grapalat" w:hAnsi="GHEA Grapalat"/>
              </w:rPr>
              <w:t>Услуги</w:t>
            </w:r>
          </w:p>
        </w:tc>
      </w:tr>
      <w:tr w:rsidR="00C97EB7" w:rsidRPr="00AD29CE" w14:paraId="6FB091F3"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FEB314"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28B3BF"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48A0A"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объем (фактический)</w:t>
            </w:r>
          </w:p>
        </w:tc>
      </w:tr>
      <w:tr w:rsidR="00C97EB7" w:rsidRPr="00AD29CE" w14:paraId="75C001F6"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DBFBD4"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58EB3B"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344E989" w14:textId="77777777" w:rsidR="00C97EB7" w:rsidRPr="00AD29CE" w:rsidRDefault="00C97EB7" w:rsidP="009E6B17">
            <w:pPr>
              <w:widowControl w:val="0"/>
              <w:spacing w:after="120"/>
              <w:rPr>
                <w:rFonts w:ascii="GHEA Grapalat" w:hAnsi="GHEA Grapalat" w:cs="Sylfaen"/>
              </w:rPr>
            </w:pPr>
          </w:p>
        </w:tc>
      </w:tr>
      <w:tr w:rsidR="00C97EB7" w:rsidRPr="00AD29CE" w14:paraId="2B4E4F2E"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8285C"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D14423"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2FD014" w14:textId="77777777" w:rsidR="00C97EB7" w:rsidRPr="00AD29CE" w:rsidRDefault="00C97EB7" w:rsidP="009E6B17">
            <w:pPr>
              <w:widowControl w:val="0"/>
              <w:spacing w:after="120"/>
              <w:rPr>
                <w:rFonts w:ascii="GHEA Grapalat" w:hAnsi="GHEA Grapalat" w:cs="Sylfaen"/>
              </w:rPr>
            </w:pPr>
          </w:p>
        </w:tc>
      </w:tr>
    </w:tbl>
    <w:p w14:paraId="20F7E3E8" w14:textId="2C19059C" w:rsidR="00C97EB7" w:rsidRDefault="00C97EB7" w:rsidP="00D6738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0EEFB0B"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rPr>
        <w:t>СТОРОНЫ</w:t>
      </w:r>
    </w:p>
    <w:p w14:paraId="4B21C4F0" w14:textId="77777777" w:rsidR="00C97EB7" w:rsidRPr="00AD29CE" w:rsidRDefault="00C97EB7" w:rsidP="00C97EB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C97EB7" w:rsidRPr="00AD29CE" w14:paraId="0DBF4199" w14:textId="77777777" w:rsidTr="009E6B17">
        <w:tc>
          <w:tcPr>
            <w:tcW w:w="4785" w:type="dxa"/>
          </w:tcPr>
          <w:p w14:paraId="698D1343"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28D6A4"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D445342" w14:textId="77777777" w:rsidR="00C97EB7" w:rsidRPr="00AD29CE" w:rsidRDefault="00C97EB7" w:rsidP="00C97EB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7EB7" w:rsidRPr="00AD29CE" w14:paraId="22458ACB" w14:textId="77777777" w:rsidTr="009E6B17">
        <w:trPr>
          <w:tblCellSpacing w:w="7" w:type="dxa"/>
          <w:jc w:val="center"/>
        </w:trPr>
        <w:tc>
          <w:tcPr>
            <w:tcW w:w="0" w:type="auto"/>
            <w:vAlign w:val="center"/>
          </w:tcPr>
          <w:p w14:paraId="124268C9"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BAB326"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778143"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A6B39D"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97EB7" w:rsidRPr="00AD29CE" w14:paraId="5AEC4126" w14:textId="77777777" w:rsidTr="009E6B17">
        <w:trPr>
          <w:tblCellSpacing w:w="7" w:type="dxa"/>
          <w:jc w:val="center"/>
        </w:trPr>
        <w:tc>
          <w:tcPr>
            <w:tcW w:w="0" w:type="auto"/>
            <w:vAlign w:val="center"/>
          </w:tcPr>
          <w:p w14:paraId="60EA51D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531CAC"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77FAB5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DD96BB"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97EB7" w:rsidRPr="00AD29CE" w14:paraId="6C601302" w14:textId="77777777" w:rsidTr="009E6B17">
        <w:trPr>
          <w:tblCellSpacing w:w="7" w:type="dxa"/>
          <w:jc w:val="center"/>
        </w:trPr>
        <w:tc>
          <w:tcPr>
            <w:tcW w:w="0" w:type="auto"/>
            <w:vAlign w:val="center"/>
          </w:tcPr>
          <w:p w14:paraId="348C3801" w14:textId="77777777" w:rsidR="00C97EB7" w:rsidRPr="00AD29CE" w:rsidRDefault="00C97EB7" w:rsidP="009E6B17">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14:paraId="024D591B" w14:textId="77777777" w:rsidR="00C97EB7" w:rsidRPr="00AD29CE" w:rsidRDefault="00C97EB7" w:rsidP="009E6B17">
            <w:pPr>
              <w:widowControl w:val="0"/>
              <w:spacing w:after="160" w:line="360" w:lineRule="auto"/>
              <w:rPr>
                <w:rFonts w:ascii="GHEA Grapalat" w:hAnsi="GHEA Grapalat" w:cs="GHEA Grapalat"/>
                <w:color w:val="000000"/>
              </w:rPr>
            </w:pPr>
          </w:p>
        </w:tc>
      </w:tr>
    </w:tbl>
    <w:p w14:paraId="7372CDDF" w14:textId="43229D0A" w:rsidR="00C97EB7" w:rsidRDefault="00C97EB7" w:rsidP="00C97EB7">
      <w:pPr>
        <w:rPr>
          <w:ins w:id="21" w:author="Inesa Kocharyan" w:date="2025-02-07T11:40:00Z"/>
          <w:rFonts w:ascii="GHEA Grapalat" w:hAnsi="GHEA Grapalat"/>
          <w:i/>
          <w:lang w:val="en-US"/>
        </w:rPr>
      </w:pPr>
    </w:p>
    <w:p w14:paraId="1650EC76"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Приложение № 4</w:t>
      </w:r>
    </w:p>
    <w:p w14:paraId="398C1581"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E21B6E7" w14:textId="77777777" w:rsidR="00C97EB7" w:rsidRPr="00A33C34" w:rsidRDefault="00C97EB7" w:rsidP="00C97EB7">
      <w:pPr>
        <w:jc w:val="center"/>
        <w:rPr>
          <w:rFonts w:ascii="GHEA Grapalat" w:hAnsi="GHEA Grapalat" w:cs="GHEA Grapalat"/>
        </w:rPr>
      </w:pPr>
    </w:p>
    <w:p w14:paraId="7E7288DE" w14:textId="77777777" w:rsidR="00C97EB7" w:rsidRPr="00A33C34" w:rsidRDefault="00C97EB7" w:rsidP="00C97EB7">
      <w:pPr>
        <w:jc w:val="center"/>
        <w:rPr>
          <w:rFonts w:ascii="GHEA Grapalat" w:hAnsi="GHEA Grapalat" w:cs="GHEA Grapalat"/>
        </w:rPr>
      </w:pPr>
      <w:r w:rsidRPr="00A33C34">
        <w:rPr>
          <w:rFonts w:ascii="GHEA Grapalat" w:hAnsi="GHEA Grapalat" w:cs="GHEA Grapalat"/>
        </w:rPr>
        <w:t>УВЕДОМЛЕНИЕ</w:t>
      </w:r>
    </w:p>
    <w:p w14:paraId="0AF99B65" w14:textId="77777777" w:rsidR="00C97EB7" w:rsidRPr="00A33C34" w:rsidRDefault="00C97EB7" w:rsidP="00C97EB7">
      <w:pPr>
        <w:jc w:val="center"/>
        <w:rPr>
          <w:rFonts w:ascii="GHEA Grapalat" w:hAnsi="GHEA Grapalat" w:cs="GHEA Grapalat"/>
          <w:lang w:val="hy-AM"/>
        </w:rPr>
      </w:pPr>
    </w:p>
    <w:p w14:paraId="24CB3727" w14:textId="77777777" w:rsidR="00C97EB7" w:rsidRPr="00A33C34" w:rsidRDefault="00C97EB7" w:rsidP="00C97EB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0F9542" w14:textId="77777777" w:rsidR="00C97EB7" w:rsidRPr="00A33C34" w:rsidRDefault="00C97EB7" w:rsidP="00C97EB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7DDC066" w14:textId="77777777" w:rsidR="00C97EB7" w:rsidRPr="00A33C34" w:rsidRDefault="00C97EB7" w:rsidP="00C97EB7">
      <w:pPr>
        <w:rPr>
          <w:rFonts w:ascii="GHEA Grapalat" w:hAnsi="GHEA Grapalat"/>
          <w:vertAlign w:val="superscript"/>
          <w:lang w:val="es-ES"/>
        </w:rPr>
      </w:pPr>
    </w:p>
    <w:p w14:paraId="012ABE1C" w14:textId="77777777" w:rsidR="00C97EB7" w:rsidRPr="00A33C34" w:rsidRDefault="00C97EB7" w:rsidP="00C97EB7">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FCBDC5C" w14:textId="77777777" w:rsidR="00C97EB7" w:rsidRPr="00A33C34" w:rsidRDefault="00C97EB7" w:rsidP="00C97EB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D1AB5D" w14:textId="77777777" w:rsidR="00C97EB7" w:rsidRPr="00A33C34" w:rsidRDefault="00C97EB7" w:rsidP="00C97EB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A7C9FA" w14:textId="77777777" w:rsidR="00C97EB7" w:rsidRPr="00A33C34" w:rsidRDefault="00C97EB7" w:rsidP="00C97EB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FC68B0" w14:textId="77777777" w:rsidR="00C97EB7" w:rsidRPr="00A33C34" w:rsidRDefault="00C97EB7" w:rsidP="00C97EB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9492537" w14:textId="77777777" w:rsidR="00C97EB7" w:rsidRPr="00A33C34" w:rsidRDefault="00C97EB7" w:rsidP="00C97EB7">
      <w:pPr>
        <w:rPr>
          <w:rFonts w:ascii="GHEA Grapalat" w:hAnsi="GHEA Grapalat" w:cs="Sylfaen"/>
          <w:sz w:val="20"/>
          <w:szCs w:val="20"/>
          <w:lang w:val="es-ES"/>
        </w:rPr>
      </w:pPr>
    </w:p>
    <w:p w14:paraId="6625A3CB" w14:textId="77777777" w:rsidR="00C97EB7" w:rsidRPr="00A33C34" w:rsidRDefault="00C97EB7" w:rsidP="00C97EB7">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D098367" w14:textId="77777777" w:rsidR="00C97EB7" w:rsidRPr="00A33C34" w:rsidRDefault="00C97EB7" w:rsidP="00C97EB7">
      <w:pPr>
        <w:jc w:val="center"/>
        <w:rPr>
          <w:rFonts w:ascii="GHEA Grapalat" w:hAnsi="GHEA Grapalat" w:cs="GHEA Grapalat"/>
          <w:lang w:val="es-ES"/>
        </w:rPr>
      </w:pPr>
    </w:p>
    <w:p w14:paraId="0102EC66" w14:textId="77777777" w:rsidR="00C97EB7" w:rsidRPr="00A33C34" w:rsidRDefault="00C97EB7" w:rsidP="00C97EB7">
      <w:pPr>
        <w:ind w:firstLine="709"/>
        <w:rPr>
          <w:lang w:val="es-ES"/>
        </w:rPr>
      </w:pPr>
    </w:p>
    <w:p w14:paraId="6833C0B2" w14:textId="77777777" w:rsidR="00C97EB7" w:rsidRPr="00A33C34" w:rsidRDefault="00C97EB7" w:rsidP="00C97EB7">
      <w:pPr>
        <w:ind w:firstLine="709"/>
        <w:rPr>
          <w:lang w:val="es-ES"/>
        </w:rPr>
      </w:pPr>
    </w:p>
    <w:p w14:paraId="24745CFC" w14:textId="77777777" w:rsidR="00C97EB7" w:rsidRPr="00A33C34" w:rsidRDefault="00C97EB7" w:rsidP="00C97EB7">
      <w:pPr>
        <w:ind w:firstLine="709"/>
        <w:rPr>
          <w:lang w:val="es-ES"/>
        </w:rPr>
      </w:pPr>
    </w:p>
    <w:p w14:paraId="1F1FF934" w14:textId="77777777" w:rsidR="00C97EB7" w:rsidRPr="00A33C34" w:rsidRDefault="00C97EB7" w:rsidP="00C97EB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8A80893" w14:textId="77777777" w:rsidR="00C97EB7" w:rsidRPr="00A33C34" w:rsidRDefault="00C97EB7" w:rsidP="00C97EB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15DAA38" w14:textId="77777777" w:rsidR="00C97EB7" w:rsidRPr="00A33C34" w:rsidRDefault="00C97EB7" w:rsidP="00C97EB7">
      <w:pPr>
        <w:jc w:val="right"/>
        <w:rPr>
          <w:rFonts w:ascii="GHEA Grapalat" w:hAnsi="GHEA Grapalat"/>
          <w:sz w:val="20"/>
          <w:lang w:val="hy-AM"/>
        </w:rPr>
      </w:pPr>
      <w:r w:rsidRPr="00A33C34">
        <w:rPr>
          <w:rFonts w:ascii="GHEA Grapalat" w:hAnsi="GHEA Grapalat"/>
          <w:sz w:val="20"/>
          <w:lang w:val="hy-AM"/>
        </w:rPr>
        <w:t xml:space="preserve">    </w:t>
      </w:r>
    </w:p>
    <w:p w14:paraId="115816BD"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B6D15D1"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2EAE5DE" w14:textId="77777777" w:rsidR="00C97EB7" w:rsidRPr="00A33C34" w:rsidRDefault="00C97EB7" w:rsidP="00C97EB7">
      <w:pPr>
        <w:jc w:val="center"/>
        <w:rPr>
          <w:rFonts w:ascii="GHEA Grapalat" w:hAnsi="GHEA Grapalat" w:cs="Sylfaen"/>
          <w:sz w:val="16"/>
          <w:szCs w:val="16"/>
          <w:lang w:val="es-ES"/>
        </w:rPr>
      </w:pPr>
    </w:p>
    <w:p w14:paraId="288141B4" w14:textId="77777777" w:rsidR="00C97EB7" w:rsidRPr="00A33C34" w:rsidRDefault="00C97EB7" w:rsidP="00C97EB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27E910FE" w14:textId="77777777" w:rsidR="00FC44B8" w:rsidRPr="00B138F3" w:rsidRDefault="00FC44B8" w:rsidP="00C97EB7">
      <w:pPr>
        <w:pStyle w:val="31"/>
        <w:widowControl w:val="0"/>
        <w:spacing w:after="160" w:line="240" w:lineRule="auto"/>
        <w:contextualSpacing/>
        <w:jc w:val="right"/>
        <w:rPr>
          <w:rFonts w:ascii="GHEA Grapalat" w:hAnsi="GHEA Grapalat"/>
          <w:i/>
        </w:rPr>
      </w:pPr>
    </w:p>
    <w:sectPr w:rsidR="00FC44B8" w:rsidRPr="00B138F3" w:rsidSect="00C97EB7">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E9CA5" w14:textId="77777777" w:rsidR="005427D9" w:rsidRDefault="005427D9">
      <w:r>
        <w:separator/>
      </w:r>
    </w:p>
  </w:endnote>
  <w:endnote w:type="continuationSeparator" w:id="0">
    <w:p w14:paraId="74629FF3" w14:textId="77777777" w:rsidR="005427D9" w:rsidRDefault="00542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44EF64" w14:textId="77777777" w:rsidR="00C97EB7" w:rsidRPr="00305BEC" w:rsidRDefault="00C97EB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EFE1621"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ADCA5" w14:textId="77777777" w:rsidR="005427D9" w:rsidRDefault="005427D9">
      <w:r>
        <w:separator/>
      </w:r>
    </w:p>
  </w:footnote>
  <w:footnote w:type="continuationSeparator" w:id="0">
    <w:p w14:paraId="51A52EBC" w14:textId="77777777" w:rsidR="005427D9" w:rsidRDefault="005427D9">
      <w:r>
        <w:continuationSeparator/>
      </w:r>
    </w:p>
  </w:footnote>
  <w:footnote w:id="1">
    <w:p w14:paraId="5E35C6F6"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29C4DC4"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160234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0365B25"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0537A0E"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D7E15DF"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19DAFE"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FF2EF02"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5C7E40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40850677"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A55D61A" w14:textId="77777777" w:rsidR="007D1675" w:rsidRDefault="007D1675" w:rsidP="00AF1F59">
      <w:pPr>
        <w:pStyle w:val="af2"/>
        <w:jc w:val="both"/>
        <w:rPr>
          <w:rFonts w:asciiTheme="minorHAnsi" w:hAnsiTheme="minorHAnsi"/>
        </w:rPr>
      </w:pPr>
    </w:p>
    <w:p w14:paraId="5A03793D"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4EF22D" w14:textId="77777777" w:rsidR="007D1675" w:rsidRPr="000811C1" w:rsidRDefault="007D1675">
      <w:pPr>
        <w:pStyle w:val="af2"/>
        <w:rPr>
          <w:rFonts w:asciiTheme="minorHAnsi" w:hAnsiTheme="minorHAnsi"/>
        </w:rPr>
      </w:pPr>
    </w:p>
  </w:footnote>
  <w:footnote w:id="6">
    <w:p w14:paraId="39AD7A18" w14:textId="77777777" w:rsidR="007D1675" w:rsidRPr="00810F23" w:rsidRDefault="007D1675">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820C09"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5014818C"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BAAE41" w14:textId="77777777" w:rsidR="007D1675" w:rsidRPr="000811C1" w:rsidRDefault="007D1675">
      <w:pPr>
        <w:pStyle w:val="af2"/>
        <w:rPr>
          <w:lang w:val="af-ZA"/>
        </w:rPr>
      </w:pPr>
    </w:p>
  </w:footnote>
  <w:footnote w:id="9">
    <w:p w14:paraId="3DBBB7A6" w14:textId="77777777" w:rsidR="00564DB5" w:rsidRPr="00564DB5" w:rsidRDefault="00564DB5"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5813272"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922C5"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A37B3DC" w14:textId="77777777" w:rsidR="007D1675" w:rsidRPr="000811C1" w:rsidRDefault="007D1675" w:rsidP="0027573B">
      <w:pPr>
        <w:pStyle w:val="af2"/>
        <w:rPr>
          <w:rFonts w:ascii="Sylfaen" w:hAnsi="Sylfaen"/>
          <w:sz w:val="18"/>
          <w:szCs w:val="18"/>
        </w:rPr>
      </w:pPr>
    </w:p>
  </w:footnote>
  <w:footnote w:id="11">
    <w:p w14:paraId="55FBE60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EC5EBA1"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9ED434C" w14:textId="77777777" w:rsidR="007D1675" w:rsidRPr="005F2C25" w:rsidRDefault="007D1675">
      <w:pPr>
        <w:pStyle w:val="af2"/>
        <w:rPr>
          <w:rFonts w:ascii="Times New Roman" w:hAnsi="Times New Roman"/>
        </w:rPr>
      </w:pPr>
    </w:p>
  </w:footnote>
  <w:footnote w:id="13">
    <w:p w14:paraId="50F117F9" w14:textId="77777777" w:rsidR="007D1675" w:rsidRDefault="007D1675" w:rsidP="006B3E56">
      <w:pPr>
        <w:jc w:val="both"/>
      </w:pPr>
    </w:p>
    <w:p w14:paraId="4C317EB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1D691A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3F9EEB2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B0A43E" w14:textId="77777777" w:rsidR="007D1675" w:rsidRPr="00AE62BA" w:rsidRDefault="007D1675" w:rsidP="006B3E56">
      <w:pPr>
        <w:pStyle w:val="af2"/>
        <w:rPr>
          <w:rFonts w:asciiTheme="minorHAnsi" w:hAnsiTheme="minorHAnsi"/>
          <w:i/>
        </w:rPr>
      </w:pPr>
    </w:p>
  </w:footnote>
  <w:footnote w:id="14">
    <w:p w14:paraId="6999AD45" w14:textId="77777777" w:rsidR="007D1675" w:rsidRPr="00AE62BA" w:rsidRDefault="007D1675">
      <w:pPr>
        <w:pStyle w:val="af2"/>
        <w:rPr>
          <w:ins w:id="14" w:author="Inesa Kocharyan" w:date="2021-09-01T12:05:00Z"/>
          <w:rFonts w:asciiTheme="minorHAnsi" w:hAnsiTheme="minorHAnsi"/>
          <w:i/>
        </w:rPr>
      </w:pPr>
      <w:r w:rsidRPr="00A006D6">
        <w:rPr>
          <w:rStyle w:val="af6"/>
          <w:i/>
        </w:rPr>
        <w:t>***</w:t>
      </w:r>
      <w:ins w:id="15"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47992C99" w14:textId="77777777" w:rsidR="007D1675" w:rsidRPr="00990559" w:rsidRDefault="007D1675">
      <w:pPr>
        <w:pStyle w:val="af2"/>
        <w:rPr>
          <w:rFonts w:ascii="Sylfaen" w:hAnsi="Sylfaen"/>
          <w:lang w:val="hy-AM"/>
        </w:rPr>
      </w:pPr>
    </w:p>
  </w:footnote>
  <w:footnote w:id="15">
    <w:p w14:paraId="21E1076B"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0E654D5" w14:textId="77777777" w:rsidR="007D1675" w:rsidRPr="00D3436F" w:rsidRDefault="007D1675">
      <w:pPr>
        <w:pStyle w:val="af2"/>
        <w:rPr>
          <w:lang w:val="es-ES"/>
        </w:rPr>
      </w:pPr>
    </w:p>
  </w:footnote>
  <w:footnote w:id="16">
    <w:p w14:paraId="27FACBBD" w14:textId="77777777" w:rsidR="00C97EB7" w:rsidRPr="00B86FB7" w:rsidRDefault="00C97EB7" w:rsidP="00C97EB7">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66C9DB" w14:textId="77777777" w:rsidR="00C97EB7" w:rsidRPr="00B86FB7" w:rsidRDefault="00C97EB7" w:rsidP="00C97EB7">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15AB93E" w14:textId="77777777" w:rsidR="00C97EB7" w:rsidRPr="00EA7C34" w:rsidRDefault="00C97EB7" w:rsidP="00C97EB7">
      <w:pPr>
        <w:pStyle w:val="af2"/>
        <w:rPr>
          <w:rFonts w:ascii="Sylfaen" w:hAnsi="Sylfaen"/>
        </w:rPr>
      </w:pPr>
    </w:p>
  </w:footnote>
  <w:footnote w:id="17">
    <w:p w14:paraId="60813B77" w14:textId="77777777" w:rsidR="00C97EB7" w:rsidRPr="006F5F33" w:rsidRDefault="00C97EB7" w:rsidP="00C97EB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8D32A0F" w14:textId="77777777" w:rsidR="00C97EB7" w:rsidRPr="006F5F33" w:rsidRDefault="00C97EB7" w:rsidP="00C97EB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38015585" w14:textId="77777777" w:rsidR="00C97EB7" w:rsidRPr="00EB336B" w:rsidRDefault="00C97EB7" w:rsidP="00C97EB7">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AA184" w14:textId="77777777" w:rsidR="00C97EB7" w:rsidRPr="00BD564F" w:rsidRDefault="00C97EB7" w:rsidP="00C97EB7">
      <w:pPr>
        <w:pStyle w:val="af2"/>
        <w:rPr>
          <w:rFonts w:asciiTheme="minorHAnsi" w:hAnsiTheme="minorHAnsi"/>
          <w:lang w:val="hy-AM"/>
        </w:rPr>
      </w:pPr>
    </w:p>
    <w:p w14:paraId="32530265" w14:textId="77777777" w:rsidR="00C97EB7" w:rsidRPr="00976E3D" w:rsidRDefault="00C97EB7" w:rsidP="00C97EB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58FB46F" w14:textId="77777777" w:rsidR="00C97EB7" w:rsidRPr="00576D9C" w:rsidRDefault="00C97EB7" w:rsidP="00C97EB7">
      <w:pPr>
        <w:pStyle w:val="af2"/>
        <w:rPr>
          <w:rFonts w:asciiTheme="minorHAnsi" w:hAnsiTheme="minorHAnsi"/>
        </w:rPr>
      </w:pPr>
    </w:p>
  </w:footnote>
  <w:footnote w:id="20">
    <w:p w14:paraId="6509D4B3" w14:textId="77777777" w:rsidR="00C97EB7" w:rsidRPr="00615130" w:rsidRDefault="00C97EB7" w:rsidP="00C97EB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31B0B7"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E554695"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8817D66" w14:textId="77777777" w:rsidR="00C97EB7" w:rsidRPr="006F5F33" w:rsidRDefault="00C97EB7" w:rsidP="00C97EB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C97EB7" w:rsidRPr="00552B23" w14:paraId="228E2D9E" w14:textId="77777777" w:rsidTr="00B1013B">
        <w:tc>
          <w:tcPr>
            <w:tcW w:w="2631" w:type="dxa"/>
          </w:tcPr>
          <w:p w14:paraId="2AB47F8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98D5733" w14:textId="77777777" w:rsidR="00C97EB7" w:rsidRPr="00710CEC" w:rsidRDefault="00C97EB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5734B6" w14:textId="77777777" w:rsidR="00C97EB7" w:rsidRPr="00710CEC" w:rsidRDefault="00C97EB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97EB7" w:rsidRPr="00552B23" w14:paraId="539D2E15" w14:textId="77777777" w:rsidTr="00B1013B">
        <w:tc>
          <w:tcPr>
            <w:tcW w:w="2631" w:type="dxa"/>
          </w:tcPr>
          <w:p w14:paraId="4378D7D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0DFD6452"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4CFE5203"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3CB1BE06" w14:textId="77777777" w:rsidTr="00B1013B">
        <w:tc>
          <w:tcPr>
            <w:tcW w:w="2631" w:type="dxa"/>
          </w:tcPr>
          <w:p w14:paraId="4FFDB22C"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52A913F5"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3B6F6CE7"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420E5FA2" w14:textId="77777777" w:rsidTr="00B1013B">
        <w:tc>
          <w:tcPr>
            <w:tcW w:w="2631" w:type="dxa"/>
          </w:tcPr>
          <w:p w14:paraId="09D3B96F"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1A7D953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5ED23A2B"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0FA17BBD" w14:textId="77777777" w:rsidTr="00B1013B">
        <w:tc>
          <w:tcPr>
            <w:tcW w:w="2631" w:type="dxa"/>
          </w:tcPr>
          <w:p w14:paraId="3C77A5CA"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55200B5A"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496054C9"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bl>
    <w:p w14:paraId="4114B789"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D1CD3F" w14:textId="77777777" w:rsidR="00C97EB7" w:rsidRPr="00576D9C" w:rsidRDefault="00C97EB7" w:rsidP="00C97EB7">
      <w:pPr>
        <w:pStyle w:val="af2"/>
        <w:jc w:val="both"/>
        <w:rPr>
          <w:rFonts w:ascii="GHEA Grapalat" w:hAnsi="GHEA Grapalat"/>
          <w:lang w:val="hy-AM"/>
        </w:rPr>
      </w:pPr>
    </w:p>
  </w:footnote>
  <w:footnote w:id="21">
    <w:p w14:paraId="55BBD8DB" w14:textId="77777777" w:rsidR="00C97EB7" w:rsidRPr="006F5F33" w:rsidRDefault="00C97EB7" w:rsidP="00C97EB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27B23C6" w14:textId="77777777" w:rsidR="00C97EB7" w:rsidRPr="006F5F33" w:rsidRDefault="00C97EB7" w:rsidP="00C97EB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69183114" w14:textId="77777777" w:rsidR="00C97EB7" w:rsidRPr="006F5F33" w:rsidRDefault="00C97EB7" w:rsidP="00C97EB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01FB769" w14:textId="77777777" w:rsidR="00C97EB7" w:rsidRPr="00E40AC8" w:rsidRDefault="00C97EB7" w:rsidP="00C97EB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5">
    <w:p w14:paraId="3BCC2D9B" w14:textId="77777777" w:rsidR="00C97EB7" w:rsidRPr="00E40AC8" w:rsidRDefault="00C97EB7" w:rsidP="00C97EB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22FE73D1" w14:textId="77777777" w:rsidR="00C97EB7" w:rsidRPr="00CA2754" w:rsidRDefault="00C97EB7" w:rsidP="00C97EB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ADF0F8" w14:textId="77777777" w:rsidR="00C97EB7" w:rsidRPr="00CA2754" w:rsidRDefault="00C97EB7" w:rsidP="00C97EB7">
      <w:pPr>
        <w:pStyle w:val="af2"/>
        <w:jc w:val="both"/>
        <w:rPr>
          <w:sz w:val="2"/>
          <w:szCs w:val="2"/>
        </w:rPr>
      </w:pPr>
    </w:p>
  </w:footnote>
  <w:footnote w:id="27">
    <w:p w14:paraId="2A021DFB" w14:textId="77777777" w:rsidR="00C97EB7" w:rsidRPr="00CA2754" w:rsidRDefault="00C97EB7" w:rsidP="00C97EB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8D"/>
    <w:rsid w:val="000429FE"/>
    <w:rsid w:val="00042BD4"/>
    <w:rsid w:val="00043225"/>
    <w:rsid w:val="0004387F"/>
    <w:rsid w:val="00043DD4"/>
    <w:rsid w:val="0004463F"/>
    <w:rsid w:val="00046758"/>
    <w:rsid w:val="00046BAC"/>
    <w:rsid w:val="000473EF"/>
    <w:rsid w:val="00051225"/>
    <w:rsid w:val="00051490"/>
    <w:rsid w:val="0005165A"/>
    <w:rsid w:val="00051B7F"/>
    <w:rsid w:val="00051F89"/>
    <w:rsid w:val="00052084"/>
    <w:rsid w:val="0005218B"/>
    <w:rsid w:val="000534AC"/>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395"/>
    <w:rsid w:val="00080C4E"/>
    <w:rsid w:val="00080E73"/>
    <w:rsid w:val="000811C1"/>
    <w:rsid w:val="000814B8"/>
    <w:rsid w:val="00081E37"/>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C1"/>
    <w:rsid w:val="00097DE8"/>
    <w:rsid w:val="000A05E4"/>
    <w:rsid w:val="000A15F9"/>
    <w:rsid w:val="000A214C"/>
    <w:rsid w:val="000A323C"/>
    <w:rsid w:val="000A359E"/>
    <w:rsid w:val="000A37CE"/>
    <w:rsid w:val="000A4550"/>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AC4"/>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808"/>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488"/>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0E7"/>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0B"/>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2D31"/>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91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649"/>
    <w:rsid w:val="00210A9B"/>
    <w:rsid w:val="00210E6C"/>
    <w:rsid w:val="00210F0C"/>
    <w:rsid w:val="00211425"/>
    <w:rsid w:val="002121BE"/>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6E8"/>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2878"/>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B6"/>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DA7"/>
    <w:rsid w:val="003C5E16"/>
    <w:rsid w:val="003C61D5"/>
    <w:rsid w:val="003C664F"/>
    <w:rsid w:val="003C670C"/>
    <w:rsid w:val="003C6A92"/>
    <w:rsid w:val="003C6C6F"/>
    <w:rsid w:val="003C6F3A"/>
    <w:rsid w:val="003C7030"/>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5B04"/>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D4D"/>
    <w:rsid w:val="00404B20"/>
    <w:rsid w:val="00405194"/>
    <w:rsid w:val="004055C1"/>
    <w:rsid w:val="00405996"/>
    <w:rsid w:val="00405F21"/>
    <w:rsid w:val="004064BA"/>
    <w:rsid w:val="0040687D"/>
    <w:rsid w:val="004068F5"/>
    <w:rsid w:val="00406DC2"/>
    <w:rsid w:val="004072C8"/>
    <w:rsid w:val="0040761D"/>
    <w:rsid w:val="0041023E"/>
    <w:rsid w:val="00410733"/>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A38"/>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7D9"/>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73E"/>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4D1"/>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A8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A84"/>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9C3"/>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B68"/>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99F"/>
    <w:rsid w:val="007A08E5"/>
    <w:rsid w:val="007A0FC0"/>
    <w:rsid w:val="007A12AE"/>
    <w:rsid w:val="007A16FB"/>
    <w:rsid w:val="007A2020"/>
    <w:rsid w:val="007A2E03"/>
    <w:rsid w:val="007A2FC9"/>
    <w:rsid w:val="007A3487"/>
    <w:rsid w:val="007A34A6"/>
    <w:rsid w:val="007A3EE6"/>
    <w:rsid w:val="007A40C1"/>
    <w:rsid w:val="007A469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BEB"/>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7B2"/>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D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52F"/>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9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C8E"/>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B71"/>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6928"/>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057"/>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457"/>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6F"/>
    <w:rsid w:val="00B4364F"/>
    <w:rsid w:val="00B4374E"/>
    <w:rsid w:val="00B44A67"/>
    <w:rsid w:val="00B4517A"/>
    <w:rsid w:val="00B45B39"/>
    <w:rsid w:val="00B46279"/>
    <w:rsid w:val="00B46D58"/>
    <w:rsid w:val="00B4794D"/>
    <w:rsid w:val="00B47B3A"/>
    <w:rsid w:val="00B50054"/>
    <w:rsid w:val="00B5087B"/>
    <w:rsid w:val="00B50EF8"/>
    <w:rsid w:val="00B50F8D"/>
    <w:rsid w:val="00B50FCC"/>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B8F"/>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1D91"/>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999"/>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97EB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01C"/>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7FB"/>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7386"/>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A98"/>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1CE1"/>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44A"/>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160"/>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193"/>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4B2B"/>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7D1"/>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0B9"/>
    <w:rsid w:val="00F141E2"/>
    <w:rsid w:val="00F154A2"/>
    <w:rsid w:val="00F15CED"/>
    <w:rsid w:val="00F15F72"/>
    <w:rsid w:val="00F16819"/>
    <w:rsid w:val="00F170EB"/>
    <w:rsid w:val="00F1738A"/>
    <w:rsid w:val="00F17B6A"/>
    <w:rsid w:val="00F17C19"/>
    <w:rsid w:val="00F203D3"/>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4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F76BE"/>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65806713">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0840142">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2282460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4774</TotalTime>
  <Pages>68</Pages>
  <Words>18769</Words>
  <Characters>106987</Characters>
  <Application>Microsoft Office Word</Application>
  <DocSecurity>0</DocSecurity>
  <Lines>891</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125505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1990</cp:revision>
  <cp:lastPrinted>2018-02-16T07:12:00Z</cp:lastPrinted>
  <dcterms:created xsi:type="dcterms:W3CDTF">2019-10-28T07:04:00Z</dcterms:created>
  <dcterms:modified xsi:type="dcterms:W3CDTF">2025-08-22T10:55:00Z</dcterms:modified>
</cp:coreProperties>
</file>